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AC3855" w14:textId="15606897" w:rsidR="0081720C" w:rsidRPr="00164A20" w:rsidRDefault="0081720C" w:rsidP="0081720C">
      <w:pPr>
        <w:tabs>
          <w:tab w:val="right" w:pos="9638"/>
        </w:tabs>
        <w:rPr>
          <w:rFonts w:ascii="Arial" w:eastAsia="宋体" w:hAnsi="Arial" w:cs="Arial"/>
          <w:b/>
          <w:bCs/>
          <w:sz w:val="24"/>
          <w:szCs w:val="24"/>
          <w:lang w:eastAsia="ko-KR"/>
        </w:rPr>
      </w:pPr>
      <w:r>
        <w:rPr>
          <w:rFonts w:ascii="Arial" w:hAnsi="Arial" w:cs="Arial"/>
          <w:b/>
          <w:bCs/>
          <w:sz w:val="24"/>
          <w:szCs w:val="24"/>
        </w:rPr>
        <w:t xml:space="preserve">SA WG2 Meeting #140E </w:t>
      </w:r>
      <w:r>
        <w:rPr>
          <w:rFonts w:ascii="Arial" w:hAnsi="Arial" w:cs="Arial"/>
          <w:b/>
          <w:bCs/>
          <w:sz w:val="24"/>
        </w:rPr>
        <w:t>(e-meeting)</w:t>
      </w:r>
      <w:r w:rsidRPr="00F76B76">
        <w:rPr>
          <w:rFonts w:ascii="Arial" w:hAnsi="Arial" w:cs="Arial"/>
          <w:b/>
          <w:bCs/>
          <w:sz w:val="24"/>
          <w:szCs w:val="24"/>
        </w:rPr>
        <w:tab/>
      </w:r>
      <w:r w:rsidRPr="004C7876">
        <w:rPr>
          <w:rFonts w:ascii="Arial" w:hAnsi="Arial" w:cs="Arial"/>
          <w:b/>
          <w:bCs/>
          <w:sz w:val="24"/>
          <w:szCs w:val="24"/>
        </w:rPr>
        <w:t>S2-200540</w:t>
      </w:r>
      <w:r>
        <w:rPr>
          <w:rFonts w:ascii="Arial" w:hAnsi="Arial" w:cs="Arial"/>
          <w:b/>
          <w:bCs/>
          <w:sz w:val="24"/>
          <w:szCs w:val="24"/>
        </w:rPr>
        <w:t>4</w:t>
      </w:r>
    </w:p>
    <w:p w14:paraId="4123DB73" w14:textId="1BF9F6AA" w:rsidR="00A24F28" w:rsidRPr="003244C5" w:rsidRDefault="0081720C" w:rsidP="008172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rPr>
        <w:t>August 19</w:t>
      </w:r>
      <w:r w:rsidRPr="00EB45CE">
        <w:rPr>
          <w:rFonts w:ascii="Arial" w:hAnsi="Arial" w:cs="Arial"/>
          <w:b/>
          <w:bCs/>
          <w:sz w:val="24"/>
          <w:szCs w:val="24"/>
        </w:rPr>
        <w:t xml:space="preserve"> - </w:t>
      </w:r>
      <w:r>
        <w:rPr>
          <w:rFonts w:ascii="Arial" w:hAnsi="Arial" w:cs="Arial"/>
          <w:b/>
          <w:bCs/>
          <w:sz w:val="24"/>
          <w:szCs w:val="24"/>
        </w:rPr>
        <w:t>September 2</w:t>
      </w:r>
      <w:r w:rsidRPr="00EB45CE">
        <w:rPr>
          <w:rFonts w:ascii="Arial" w:hAnsi="Arial" w:cs="Arial"/>
          <w:b/>
          <w:bCs/>
          <w:sz w:val="24"/>
          <w:szCs w:val="24"/>
        </w:rPr>
        <w:t>, 20</w:t>
      </w:r>
      <w:r>
        <w:rPr>
          <w:rFonts w:ascii="Arial" w:hAnsi="Arial" w:cs="Arial"/>
          <w:b/>
          <w:bCs/>
          <w:sz w:val="24"/>
          <w:szCs w:val="24"/>
        </w:rPr>
        <w:t>20</w:t>
      </w:r>
      <w:r w:rsidRPr="00EB45CE">
        <w:rPr>
          <w:rFonts w:ascii="Arial" w:hAnsi="Arial" w:cs="Arial"/>
          <w:b/>
          <w:bCs/>
          <w:sz w:val="24"/>
          <w:szCs w:val="24"/>
        </w:rPr>
        <w:t xml:space="preserve">, </w:t>
      </w:r>
      <w:r>
        <w:rPr>
          <w:rFonts w:ascii="Arial" w:hAnsi="Arial" w:cs="Arial"/>
          <w:b/>
          <w:bCs/>
          <w:sz w:val="24"/>
        </w:rPr>
        <w:t>Elbonia</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7A6A884" w14:textId="77777777" w:rsidR="00A24F28" w:rsidRPr="00927C1B" w:rsidRDefault="00A24F28" w:rsidP="00A24F28">
      <w:pPr>
        <w:rPr>
          <w:rFonts w:ascii="Arial" w:hAnsi="Arial" w:cs="Arial"/>
        </w:rPr>
      </w:pPr>
    </w:p>
    <w:p w14:paraId="6F9B8C5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D63F53E" w14:textId="108CEFC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36296">
        <w:rPr>
          <w:rFonts w:ascii="Arial" w:hAnsi="Arial" w:cs="Arial"/>
          <w:b/>
        </w:rPr>
        <w:t>KI x: New solution:</w:t>
      </w:r>
      <w:r w:rsidR="006252CB">
        <w:rPr>
          <w:rFonts w:ascii="Arial" w:hAnsi="Arial" w:cs="Arial"/>
          <w:b/>
        </w:rPr>
        <w:t xml:space="preserve"> </w:t>
      </w:r>
      <w:r w:rsidR="006252CB" w:rsidRPr="006252CB">
        <w:rPr>
          <w:rFonts w:ascii="Arial" w:hAnsi="Arial" w:cs="Arial"/>
          <w:b/>
        </w:rPr>
        <w:t>Enhance Uu RRC inactive state to optimize PC5 transmission</w:t>
      </w:r>
      <w:r w:rsidR="006252CB" w:rsidRPr="00EF14A6">
        <w:rPr>
          <w:rFonts w:ascii="Arial" w:hAnsi="Arial" w:cs="Arial"/>
          <w:b/>
        </w:rPr>
        <w:t xml:space="preserve"> </w:t>
      </w:r>
    </w:p>
    <w:p w14:paraId="3EC42D4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70AE4C1" w14:textId="1BA7599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F14A6">
        <w:rPr>
          <w:rFonts w:ascii="Arial" w:hAnsi="Arial" w:cs="Arial"/>
          <w:b/>
        </w:rPr>
        <w:t>8.12</w:t>
      </w:r>
    </w:p>
    <w:p w14:paraId="47F6644E" w14:textId="4C779BB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F14A6" w:rsidRPr="00EF14A6">
        <w:rPr>
          <w:rFonts w:ascii="Arial" w:hAnsi="Arial" w:cs="Arial"/>
          <w:b/>
        </w:rPr>
        <w:t xml:space="preserve">FS_eV2XARC_Ph2 </w:t>
      </w:r>
      <w:r w:rsidR="00462B3D" w:rsidRPr="00EF14A6">
        <w:rPr>
          <w:rFonts w:ascii="Arial" w:hAnsi="Arial" w:cs="Arial"/>
          <w:b/>
        </w:rPr>
        <w:t>/</w:t>
      </w:r>
      <w:r w:rsidR="00EF14A6" w:rsidRPr="00EF14A6">
        <w:rPr>
          <w:rFonts w:ascii="Arial" w:hAnsi="Arial" w:cs="Arial"/>
          <w:b/>
        </w:rPr>
        <w:t xml:space="preserve"> </w:t>
      </w:r>
      <w:r w:rsidR="00462B3D" w:rsidRPr="00EF14A6">
        <w:rPr>
          <w:rFonts w:ascii="Arial" w:hAnsi="Arial" w:cs="Arial"/>
          <w:b/>
        </w:rPr>
        <w:t>Rel-17</w:t>
      </w:r>
    </w:p>
    <w:p w14:paraId="5272D3E9" w14:textId="49C86A08" w:rsidR="00EF48DB" w:rsidRPr="00EF14A6" w:rsidRDefault="00A24F28" w:rsidP="00EC53AC">
      <w:pPr>
        <w:jc w:val="both"/>
        <w:rPr>
          <w:rFonts w:ascii="Arial" w:eastAsia="MS Mincho" w:hAnsi="Arial" w:cs="Arial"/>
          <w:i/>
        </w:rPr>
      </w:pPr>
      <w:r w:rsidRPr="00927C1B">
        <w:rPr>
          <w:rFonts w:ascii="Arial" w:hAnsi="Arial" w:cs="Arial"/>
          <w:i/>
        </w:rPr>
        <w:t xml:space="preserve">Abstract: </w:t>
      </w:r>
      <w:r w:rsidR="00C76BBA" w:rsidRPr="00EF14A6">
        <w:rPr>
          <w:rFonts w:ascii="Arial" w:hAnsi="Arial" w:cs="Arial"/>
          <w:i/>
        </w:rPr>
        <w:t xml:space="preserve">This contribution </w:t>
      </w:r>
      <w:r w:rsidR="00346050" w:rsidRPr="00EF14A6">
        <w:rPr>
          <w:rFonts w:ascii="Arial" w:hAnsi="Arial" w:cs="Arial"/>
          <w:i/>
        </w:rPr>
        <w:t>introduces</w:t>
      </w:r>
      <w:r w:rsidR="00EF14A6" w:rsidRPr="00EF14A6">
        <w:rPr>
          <w:rFonts w:ascii="Arial" w:hAnsi="Arial" w:cs="Arial"/>
          <w:i/>
        </w:rPr>
        <w:t xml:space="preserve"> </w:t>
      </w:r>
      <w:r w:rsidR="006252CB" w:rsidRPr="006252CB">
        <w:rPr>
          <w:rFonts w:ascii="Arial" w:hAnsi="Arial" w:cs="Arial"/>
          <w:i/>
        </w:rPr>
        <w:t>enhancement</w:t>
      </w:r>
      <w:r w:rsidR="006252CB">
        <w:rPr>
          <w:rFonts w:ascii="Arial" w:hAnsi="Arial" w:cs="Arial"/>
          <w:i/>
        </w:rPr>
        <w:t xml:space="preserve"> o</w:t>
      </w:r>
      <w:r w:rsidR="006252CB" w:rsidRPr="006252CB">
        <w:rPr>
          <w:rFonts w:ascii="Arial" w:hAnsi="Arial" w:cs="Arial"/>
          <w:i/>
        </w:rPr>
        <w:t>n Uu RRC inactive state to optimize PC5</w:t>
      </w:r>
      <w:r w:rsidR="00EF14A6">
        <w:rPr>
          <w:rFonts w:asciiTheme="minorEastAsia" w:eastAsiaTheme="minorEastAsia" w:hAnsiTheme="minorEastAsia" w:cs="Arial" w:hint="eastAsia"/>
          <w:i/>
          <w:lang w:eastAsia="zh-CN"/>
        </w:rPr>
        <w:t>.</w:t>
      </w:r>
      <w:r w:rsidR="00EF14A6" w:rsidRPr="00EF14A6">
        <w:rPr>
          <w:rFonts w:ascii="Arial" w:hAnsi="Arial" w:cs="Arial"/>
          <w:i/>
        </w:rPr>
        <w:t xml:space="preserve"> </w:t>
      </w:r>
    </w:p>
    <w:p w14:paraId="1A3867BD" w14:textId="77777777" w:rsidR="00A93620" w:rsidRPr="00927C1B" w:rsidRDefault="00B3593E" w:rsidP="00B3593E">
      <w:pPr>
        <w:pStyle w:val="1"/>
      </w:pPr>
      <w:r w:rsidRPr="002F2D95">
        <w:t xml:space="preserve">1. </w:t>
      </w:r>
      <w:r w:rsidR="00305F20" w:rsidRPr="002F2D95">
        <w:t>Introduction</w:t>
      </w:r>
      <w:r w:rsidR="00BE6AFC" w:rsidRPr="002F2D95">
        <w:t>/Discussion</w:t>
      </w:r>
    </w:p>
    <w:p w14:paraId="6B104D0B" w14:textId="5CB96EC5" w:rsidR="0077167A" w:rsidRPr="0077167A" w:rsidRDefault="0077167A" w:rsidP="0077167A">
      <w:pPr>
        <w:rPr>
          <w:rFonts w:eastAsiaTheme="minorEastAsia"/>
          <w:lang w:val="en-US" w:eastAsia="zh-CN"/>
        </w:rPr>
      </w:pPr>
      <w:r>
        <w:rPr>
          <w:rFonts w:eastAsiaTheme="minorEastAsia"/>
          <w:lang w:val="en-US" w:eastAsia="zh-CN"/>
        </w:rPr>
        <w:t>The V2X service</w:t>
      </w:r>
      <w:r w:rsidR="00985F21">
        <w:rPr>
          <w:rFonts w:eastAsiaTheme="minorEastAsia"/>
          <w:lang w:val="en-US" w:eastAsia="zh-CN"/>
        </w:rPr>
        <w:t xml:space="preserve"> supported by Rel-14/15/16 3GPP V2X</w:t>
      </w:r>
      <w:r>
        <w:rPr>
          <w:rFonts w:eastAsiaTheme="minorEastAsia"/>
          <w:lang w:val="en-US" w:eastAsia="zh-CN"/>
        </w:rPr>
        <w:t xml:space="preserve"> is mainly targeting </w:t>
      </w:r>
      <w:r w:rsidR="00985F21">
        <w:rPr>
          <w:rFonts w:eastAsiaTheme="minorEastAsia"/>
          <w:lang w:val="en-US" w:eastAsia="zh-CN"/>
        </w:rPr>
        <w:t xml:space="preserve">communication among </w:t>
      </w:r>
      <w:r>
        <w:rPr>
          <w:rFonts w:eastAsiaTheme="minorEastAsia"/>
          <w:lang w:val="en-US" w:eastAsia="zh-CN"/>
        </w:rPr>
        <w:t>vehicle</w:t>
      </w:r>
      <w:r w:rsidR="00985F21">
        <w:rPr>
          <w:rFonts w:eastAsiaTheme="minorEastAsia"/>
          <w:lang w:val="en-US" w:eastAsia="zh-CN"/>
        </w:rPr>
        <w:t>s and between vehicle and infrastructure</w:t>
      </w:r>
      <w:r>
        <w:rPr>
          <w:rFonts w:eastAsiaTheme="minorEastAsia"/>
          <w:lang w:val="en-US" w:eastAsia="zh-CN"/>
        </w:rPr>
        <w:t xml:space="preserve">. However, this is not </w:t>
      </w:r>
      <w:r w:rsidR="00A40493">
        <w:rPr>
          <w:rFonts w:eastAsiaTheme="minorEastAsia"/>
          <w:lang w:val="en-US" w:eastAsia="zh-CN"/>
        </w:rPr>
        <w:t xml:space="preserve">optimized for </w:t>
      </w:r>
      <w:r w:rsidR="00985F21">
        <w:rPr>
          <w:rFonts w:eastAsiaTheme="minorEastAsia"/>
          <w:lang w:val="en-US" w:eastAsia="zh-CN"/>
        </w:rPr>
        <w:t>Vulnerable Road User (</w:t>
      </w:r>
      <w:r w:rsidR="00A40493">
        <w:rPr>
          <w:rFonts w:eastAsiaTheme="minorEastAsia"/>
          <w:lang w:val="en-US" w:eastAsia="zh-CN"/>
        </w:rPr>
        <w:t>VRU</w:t>
      </w:r>
      <w:r w:rsidR="00985F21">
        <w:rPr>
          <w:rFonts w:eastAsiaTheme="minorEastAsia"/>
          <w:lang w:val="en-US" w:eastAsia="zh-CN"/>
        </w:rPr>
        <w:t>)</w:t>
      </w:r>
      <w:r w:rsidR="00A40493">
        <w:rPr>
          <w:rFonts w:eastAsiaTheme="minorEastAsia"/>
          <w:lang w:val="en-US" w:eastAsia="zh-CN"/>
        </w:rPr>
        <w:t xml:space="preserve"> service</w:t>
      </w:r>
      <w:r w:rsidR="00985F21">
        <w:rPr>
          <w:rFonts w:eastAsiaTheme="minorEastAsia"/>
          <w:lang w:val="en-US" w:eastAsia="zh-CN"/>
        </w:rPr>
        <w:t>s</w:t>
      </w:r>
      <w:r w:rsidR="00182DD0">
        <w:rPr>
          <w:rFonts w:eastAsiaTheme="minorEastAsia"/>
          <w:lang w:val="en-US" w:eastAsia="zh-CN"/>
        </w:rPr>
        <w:t xml:space="preserve"> where</w:t>
      </w:r>
      <w:r w:rsidR="00A40493">
        <w:rPr>
          <w:rFonts w:eastAsiaTheme="minorEastAsia"/>
          <w:lang w:val="en-US" w:eastAsia="zh-CN"/>
        </w:rPr>
        <w:t xml:space="preserve"> </w:t>
      </w:r>
      <w:r w:rsidR="00D55EEF">
        <w:rPr>
          <w:rFonts w:eastAsiaTheme="minorEastAsia"/>
          <w:lang w:val="en-US" w:eastAsia="zh-CN"/>
        </w:rPr>
        <w:t xml:space="preserve">the UE </w:t>
      </w:r>
      <w:r w:rsidR="00A40493">
        <w:rPr>
          <w:rFonts w:eastAsiaTheme="minorEastAsia"/>
          <w:lang w:val="en-US" w:eastAsia="zh-CN"/>
        </w:rPr>
        <w:t xml:space="preserve">power consumption </w:t>
      </w:r>
      <w:r w:rsidR="00182DD0">
        <w:rPr>
          <w:rFonts w:eastAsiaTheme="minorEastAsia"/>
          <w:lang w:val="en-US" w:eastAsia="zh-CN"/>
        </w:rPr>
        <w:t>plays a pivotal role</w:t>
      </w:r>
      <w:r w:rsidR="00A40493">
        <w:rPr>
          <w:rFonts w:eastAsiaTheme="minorEastAsia"/>
          <w:lang w:val="en-US" w:eastAsia="zh-CN"/>
        </w:rPr>
        <w:t>.</w:t>
      </w:r>
    </w:p>
    <w:p w14:paraId="13329E5D" w14:textId="0B5EF506" w:rsidR="0077167A" w:rsidRPr="00FB7C9B" w:rsidRDefault="00A40493" w:rsidP="0077167A">
      <w:pPr>
        <w:rPr>
          <w:rFonts w:eastAsiaTheme="minorEastAsia"/>
          <w:lang w:val="en-US" w:eastAsia="zh-CN"/>
        </w:rPr>
      </w:pPr>
      <w:r>
        <w:rPr>
          <w:rFonts w:eastAsiaTheme="minorEastAsia"/>
          <w:lang w:val="en-US" w:eastAsia="zh-CN"/>
        </w:rPr>
        <w:t xml:space="preserve">The </w:t>
      </w:r>
      <w:r w:rsidR="00B95913">
        <w:rPr>
          <w:rFonts w:eastAsiaTheme="minorEastAsia"/>
          <w:lang w:val="en-US" w:eastAsia="zh-CN"/>
        </w:rPr>
        <w:t>current PC5 transmission mechanism</w:t>
      </w:r>
      <w:r>
        <w:rPr>
          <w:rFonts w:eastAsiaTheme="minorEastAsia"/>
          <w:lang w:val="en-US" w:eastAsia="zh-CN"/>
        </w:rPr>
        <w:t xml:space="preserve"> can be improved. For example, t</w:t>
      </w:r>
      <w:r w:rsidR="0077167A">
        <w:rPr>
          <w:rFonts w:eastAsiaTheme="minorEastAsia"/>
          <w:lang w:val="en-US" w:eastAsia="zh-CN"/>
        </w:rPr>
        <w:t>he random selection is power efficient, but may lead to collision of the messages. The partial sensing mechanism, on the other hand, can avoid collision of the messages, but have to consume power to perform sensing (at least partially).</w:t>
      </w:r>
      <w:r w:rsidR="004E2BAE">
        <w:rPr>
          <w:rFonts w:eastAsiaTheme="minorEastAsia"/>
          <w:lang w:val="en-US" w:eastAsia="zh-CN"/>
        </w:rPr>
        <w:t xml:space="preserve"> </w:t>
      </w:r>
      <w:r>
        <w:rPr>
          <w:lang w:val="en-US"/>
        </w:rPr>
        <w:t xml:space="preserve">This solution </w:t>
      </w:r>
      <w:r w:rsidR="004E2BAE">
        <w:rPr>
          <w:lang w:val="en-US"/>
        </w:rPr>
        <w:t xml:space="preserve">presented in this paper </w:t>
      </w:r>
      <w:r>
        <w:rPr>
          <w:lang w:val="en-US"/>
        </w:rPr>
        <w:t xml:space="preserve">proposes </w:t>
      </w:r>
      <w:r w:rsidR="004E2BAE">
        <w:rPr>
          <w:lang w:val="en-US"/>
        </w:rPr>
        <w:t>to use RRC inactive state over PC5</w:t>
      </w:r>
      <w:r>
        <w:rPr>
          <w:lang w:val="en-US"/>
        </w:rPr>
        <w:t xml:space="preserve">. </w:t>
      </w:r>
      <w:r w:rsidR="004E2BAE">
        <w:rPr>
          <w:lang w:val="en-US"/>
        </w:rPr>
        <w:t xml:space="preserve">This </w:t>
      </w:r>
      <w:r>
        <w:rPr>
          <w:lang w:val="en-US"/>
        </w:rPr>
        <w:t xml:space="preserve">helps the UE to reduce </w:t>
      </w:r>
      <w:r w:rsidR="00B95913">
        <w:rPr>
          <w:lang w:val="en-US"/>
        </w:rPr>
        <w:t xml:space="preserve">its </w:t>
      </w:r>
      <w:r>
        <w:rPr>
          <w:lang w:val="en-US"/>
        </w:rPr>
        <w:t xml:space="preserve">power consumption </w:t>
      </w:r>
      <w:r w:rsidR="004E2BAE">
        <w:rPr>
          <w:lang w:val="en-US"/>
        </w:rPr>
        <w:t xml:space="preserve">since </w:t>
      </w:r>
      <w:r>
        <w:rPr>
          <w:lang w:val="en-US"/>
        </w:rPr>
        <w:t xml:space="preserve">no sensing is needed, while </w:t>
      </w:r>
      <w:r w:rsidR="004E2BAE">
        <w:rPr>
          <w:lang w:val="en-US"/>
        </w:rPr>
        <w:t xml:space="preserve">it </w:t>
      </w:r>
      <w:r>
        <w:rPr>
          <w:lang w:val="en-US"/>
        </w:rPr>
        <w:t xml:space="preserve">can </w:t>
      </w:r>
      <w:r w:rsidR="004E2BAE">
        <w:rPr>
          <w:lang w:val="en-US"/>
        </w:rPr>
        <w:t xml:space="preserve">still </w:t>
      </w:r>
      <w:r>
        <w:rPr>
          <w:lang w:val="en-US"/>
        </w:rPr>
        <w:t xml:space="preserve">avoid </w:t>
      </w:r>
      <w:r w:rsidR="004E2BAE">
        <w:rPr>
          <w:lang w:val="en-US"/>
        </w:rPr>
        <w:t xml:space="preserve">message </w:t>
      </w:r>
      <w:r w:rsidR="00CE77C7">
        <w:rPr>
          <w:rFonts w:eastAsiaTheme="minorEastAsia"/>
          <w:lang w:val="en-US" w:eastAsia="zh-CN"/>
        </w:rPr>
        <w:t>collision</w:t>
      </w:r>
      <w:r w:rsidR="004E2BAE">
        <w:rPr>
          <w:rFonts w:eastAsiaTheme="minorEastAsia"/>
          <w:lang w:val="en-US" w:eastAsia="zh-CN"/>
        </w:rPr>
        <w:t>s</w:t>
      </w:r>
      <w:r w:rsidR="00B06723">
        <w:rPr>
          <w:rFonts w:eastAsiaTheme="minorEastAsia"/>
          <w:lang w:val="en-US" w:eastAsia="zh-CN"/>
        </w:rPr>
        <w:t xml:space="preserve"> (</w:t>
      </w:r>
      <w:r w:rsidR="004E2BAE">
        <w:rPr>
          <w:rFonts w:eastAsiaTheme="minorEastAsia"/>
          <w:lang w:val="en-US" w:eastAsia="zh-CN"/>
        </w:rPr>
        <w:t>because it uses</w:t>
      </w:r>
      <w:r w:rsidR="00B06723">
        <w:rPr>
          <w:rFonts w:eastAsiaTheme="minorEastAsia"/>
          <w:lang w:val="en-US" w:eastAsia="zh-CN"/>
        </w:rPr>
        <w:t xml:space="preserve"> network scheduled radio resource)</w:t>
      </w:r>
      <w:r>
        <w:rPr>
          <w:rFonts w:eastAsiaTheme="minorEastAsia"/>
          <w:lang w:val="en-US" w:eastAsia="zh-CN"/>
        </w:rPr>
        <w:t xml:space="preserve">. </w:t>
      </w:r>
      <w:r w:rsidR="0077167A">
        <w:rPr>
          <w:rFonts w:eastAsiaTheme="minorEastAsia"/>
          <w:lang w:val="en-US" w:eastAsia="zh-CN"/>
        </w:rPr>
        <w:t xml:space="preserve"> </w:t>
      </w:r>
    </w:p>
    <w:p w14:paraId="273ECEB4" w14:textId="77777777" w:rsidR="00CA6115" w:rsidRPr="00927C1B" w:rsidRDefault="00CA6115" w:rsidP="00CA6115">
      <w:pPr>
        <w:pStyle w:val="1"/>
      </w:pPr>
      <w:r>
        <w:t>2</w:t>
      </w:r>
      <w:r w:rsidRPr="00927C1B">
        <w:t xml:space="preserve">. </w:t>
      </w:r>
      <w:r>
        <w:t>Text Proposal</w:t>
      </w:r>
    </w:p>
    <w:p w14:paraId="2F8C8AE3" w14:textId="372676E8" w:rsidR="00CA6115" w:rsidRPr="00813D73" w:rsidRDefault="00F40EE5" w:rsidP="008754B1">
      <w:pPr>
        <w:jc w:val="both"/>
        <w:rPr>
          <w:lang w:eastAsia="zh-CN"/>
        </w:rPr>
      </w:pPr>
      <w:r>
        <w:rPr>
          <w:lang w:eastAsia="zh-CN"/>
        </w:rPr>
        <w:t>It is proposed to capture the following changes vs. TR 23.</w:t>
      </w:r>
      <w:r w:rsidR="008432DC">
        <w:rPr>
          <w:lang w:eastAsia="zh-CN"/>
        </w:rPr>
        <w:t>766</w:t>
      </w:r>
      <w:r>
        <w:rPr>
          <w:lang w:eastAsia="zh-CN"/>
        </w:rPr>
        <w:t>.</w:t>
      </w:r>
    </w:p>
    <w:p w14:paraId="3DB8ED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A8EB1A0" w14:textId="061FAC8D" w:rsidR="007D5388" w:rsidRPr="004D3578" w:rsidRDefault="007D5388" w:rsidP="007D5388">
      <w:pPr>
        <w:pStyle w:val="2"/>
      </w:pPr>
      <w:r>
        <w:t>6</w:t>
      </w:r>
      <w:r w:rsidRPr="004D3578">
        <w:t>.</w:t>
      </w:r>
      <w:r>
        <w:t>X</w:t>
      </w:r>
      <w:r w:rsidRPr="004D3578">
        <w:tab/>
      </w:r>
      <w:r>
        <w:t>Solution #X</w:t>
      </w:r>
      <w:r w:rsidRPr="00F239B0">
        <w:t xml:space="preserve">: </w:t>
      </w:r>
      <w:r w:rsidR="00EA132A">
        <w:t xml:space="preserve">Enhance </w:t>
      </w:r>
      <w:r w:rsidR="00236564">
        <w:t xml:space="preserve">Uu </w:t>
      </w:r>
      <w:r>
        <w:t>RRC inactive state</w:t>
      </w:r>
      <w:r w:rsidR="00EF14A6">
        <w:t xml:space="preserve"> </w:t>
      </w:r>
      <w:r w:rsidR="00236564">
        <w:t xml:space="preserve">to optimize </w:t>
      </w:r>
      <w:r w:rsidR="00EF14A6">
        <w:t>PC5</w:t>
      </w:r>
      <w:r w:rsidR="00236564">
        <w:t xml:space="preserve"> transmission</w:t>
      </w:r>
    </w:p>
    <w:p w14:paraId="4F413DD0" w14:textId="77777777" w:rsidR="007D5388" w:rsidRDefault="007D5388" w:rsidP="007D5388">
      <w:pPr>
        <w:pStyle w:val="3"/>
        <w:rPr>
          <w:lang w:eastAsia="ko-KR"/>
        </w:rPr>
      </w:pPr>
      <w:bookmarkStart w:id="2" w:name="_Toc16839383"/>
      <w:bookmarkStart w:id="3" w:name="_Toc23236015"/>
      <w:r>
        <w:rPr>
          <w:lang w:eastAsia="ko-KR"/>
        </w:rPr>
        <w:t>6.X.1</w:t>
      </w:r>
      <w:r>
        <w:rPr>
          <w:lang w:eastAsia="ko-KR"/>
        </w:rPr>
        <w:tab/>
      </w:r>
      <w:bookmarkEnd w:id="2"/>
      <w:r>
        <w:rPr>
          <w:lang w:eastAsia="ko-KR"/>
        </w:rPr>
        <w:t>Introduction</w:t>
      </w:r>
      <w:bookmarkEnd w:id="3"/>
    </w:p>
    <w:p w14:paraId="79E64696" w14:textId="50DB5D59" w:rsidR="00211ECF" w:rsidRPr="00FB7C9B" w:rsidRDefault="00D55EEF" w:rsidP="00211ECF">
      <w:pPr>
        <w:rPr>
          <w:rFonts w:eastAsiaTheme="minorEastAsia"/>
          <w:lang w:val="en-US" w:eastAsia="zh-CN"/>
        </w:rPr>
      </w:pPr>
      <w:r>
        <w:rPr>
          <w:lang w:val="en-US"/>
        </w:rPr>
        <w:t>This solution addresses Key Issue #X (</w:t>
      </w:r>
      <w:r w:rsidRPr="00D55EEF">
        <w:rPr>
          <w:lang w:val="en-US"/>
        </w:rPr>
        <w:t>power efficient transmission</w:t>
      </w:r>
      <w:r>
        <w:rPr>
          <w:lang w:val="en-US"/>
        </w:rPr>
        <w:t>).</w:t>
      </w:r>
      <w:r w:rsidR="00AD429B">
        <w:rPr>
          <w:lang w:val="en-US"/>
        </w:rPr>
        <w:t xml:space="preserve"> </w:t>
      </w:r>
      <w:r w:rsidR="007D5388">
        <w:rPr>
          <w:lang w:val="en-US"/>
        </w:rPr>
        <w:t>The RRC inactive state has been defined in R</w:t>
      </w:r>
      <w:r w:rsidR="00120CAE">
        <w:rPr>
          <w:lang w:val="en-US"/>
        </w:rPr>
        <w:t>el-</w:t>
      </w:r>
      <w:r w:rsidR="007D5388">
        <w:rPr>
          <w:lang w:val="en-US"/>
        </w:rPr>
        <w:t xml:space="preserve">16 to support maintaining UE’s context in RAN </w:t>
      </w:r>
      <w:bookmarkStart w:id="4" w:name="_Toc16839384"/>
      <w:bookmarkStart w:id="5" w:name="_Toc23236016"/>
      <w:r w:rsidR="003A1F8B">
        <w:rPr>
          <w:lang w:val="en-US"/>
        </w:rPr>
        <w:t>and CN</w:t>
      </w:r>
      <w:r w:rsidR="0042090F">
        <w:rPr>
          <w:lang w:val="en-US"/>
        </w:rPr>
        <w:t xml:space="preserve"> while Uu communication does not take place</w:t>
      </w:r>
      <w:r w:rsidR="003A1F8B">
        <w:rPr>
          <w:lang w:val="en-US"/>
        </w:rPr>
        <w:t xml:space="preserve">. </w:t>
      </w:r>
      <w:r w:rsidR="003C5BB2">
        <w:rPr>
          <w:lang w:val="en-US"/>
        </w:rPr>
        <w:t>This solution proposes that,</w:t>
      </w:r>
      <w:r w:rsidR="008432DC">
        <w:rPr>
          <w:lang w:val="en-US"/>
        </w:rPr>
        <w:t xml:space="preserve"> </w:t>
      </w:r>
      <w:r w:rsidR="003C5BB2" w:rsidRPr="003C5BB2">
        <w:rPr>
          <w:rFonts w:hint="eastAsia"/>
          <w:lang w:val="en-US"/>
        </w:rPr>
        <w:t>w</w:t>
      </w:r>
      <w:r w:rsidR="008432DC">
        <w:rPr>
          <w:lang w:val="en-US"/>
        </w:rPr>
        <w:t>hen the UE is in RRC inactive mode, the RAN node can provide</w:t>
      </w:r>
      <w:r w:rsidR="00B80010">
        <w:rPr>
          <w:lang w:val="en-US"/>
        </w:rPr>
        <w:t xml:space="preserve"> to the UE</w:t>
      </w:r>
      <w:r w:rsidR="008432DC">
        <w:rPr>
          <w:lang w:val="en-US"/>
        </w:rPr>
        <w:t xml:space="preserve"> the radio resource</w:t>
      </w:r>
      <w:r w:rsidR="00B80010">
        <w:rPr>
          <w:lang w:val="en-US"/>
        </w:rPr>
        <w:t>s to use</w:t>
      </w:r>
      <w:r w:rsidR="008432DC">
        <w:rPr>
          <w:lang w:val="en-US"/>
        </w:rPr>
        <w:t xml:space="preserve"> over PC5 </w:t>
      </w:r>
      <w:r w:rsidR="00110D2B" w:rsidRPr="00110D2B">
        <w:rPr>
          <w:lang w:val="en-US"/>
        </w:rPr>
        <w:t>(i.e.</w:t>
      </w:r>
      <w:r w:rsidR="005A1FFC">
        <w:rPr>
          <w:lang w:val="en-US"/>
        </w:rPr>
        <w:t>,</w:t>
      </w:r>
      <w:r w:rsidR="00110D2B" w:rsidRPr="00110D2B">
        <w:rPr>
          <w:lang w:val="en-US"/>
        </w:rPr>
        <w:t xml:space="preserve"> network scheduled mode)</w:t>
      </w:r>
      <w:r w:rsidR="008432DC">
        <w:rPr>
          <w:lang w:val="en-US"/>
        </w:rPr>
        <w:t xml:space="preserve">, so that the UE can send the VRU messages without </w:t>
      </w:r>
      <w:r w:rsidR="00B80010">
        <w:rPr>
          <w:lang w:val="en-US"/>
        </w:rPr>
        <w:t xml:space="preserve">the need to </w:t>
      </w:r>
      <w:r w:rsidR="008432DC">
        <w:rPr>
          <w:lang w:val="en-US"/>
        </w:rPr>
        <w:t>detect the available radio resources, e.g.</w:t>
      </w:r>
      <w:r w:rsidR="005A1FFC">
        <w:rPr>
          <w:lang w:val="en-US"/>
        </w:rPr>
        <w:t xml:space="preserve"> without</w:t>
      </w:r>
      <w:r w:rsidR="008432DC">
        <w:rPr>
          <w:lang w:val="en-US"/>
        </w:rPr>
        <w:t xml:space="preserve"> sensing.</w:t>
      </w:r>
      <w:r w:rsidR="00110D2B" w:rsidRPr="00110D2B">
        <w:rPr>
          <w:lang w:val="en-US"/>
        </w:rPr>
        <w:t xml:space="preserve"> </w:t>
      </w:r>
      <w:r w:rsidR="00016580">
        <w:rPr>
          <w:lang w:val="en-US"/>
        </w:rPr>
        <w:t>This</w:t>
      </w:r>
      <w:r w:rsidR="00211ECF">
        <w:rPr>
          <w:lang w:val="en-US"/>
        </w:rPr>
        <w:t xml:space="preserve"> helps the UE reduce </w:t>
      </w:r>
      <w:r w:rsidR="00016580">
        <w:rPr>
          <w:lang w:val="en-US"/>
        </w:rPr>
        <w:t xml:space="preserve">its </w:t>
      </w:r>
      <w:r w:rsidR="00211ECF">
        <w:rPr>
          <w:lang w:val="en-US"/>
        </w:rPr>
        <w:t>power consumption</w:t>
      </w:r>
      <w:r w:rsidR="00B80010">
        <w:rPr>
          <w:lang w:val="en-US"/>
        </w:rPr>
        <w:t xml:space="preserve"> when exchanging messages over PC5</w:t>
      </w:r>
      <w:r w:rsidR="00211ECF">
        <w:rPr>
          <w:lang w:val="en-US"/>
        </w:rPr>
        <w:t>, while</w:t>
      </w:r>
      <w:r w:rsidR="00B80010">
        <w:rPr>
          <w:lang w:val="en-US"/>
        </w:rPr>
        <w:t xml:space="preserve"> at the same time it</w:t>
      </w:r>
      <w:r w:rsidR="00211ECF">
        <w:rPr>
          <w:lang w:val="en-US"/>
        </w:rPr>
        <w:t xml:space="preserve"> avoid</w:t>
      </w:r>
      <w:r w:rsidR="00B80010">
        <w:rPr>
          <w:lang w:val="en-US"/>
        </w:rPr>
        <w:t>s</w:t>
      </w:r>
      <w:r w:rsidR="00211ECF">
        <w:rPr>
          <w:lang w:val="en-US"/>
        </w:rPr>
        <w:t xml:space="preserve"> </w:t>
      </w:r>
      <w:r w:rsidR="00B80010">
        <w:rPr>
          <w:lang w:val="en-US"/>
        </w:rPr>
        <w:t xml:space="preserve">any </w:t>
      </w:r>
      <w:r w:rsidR="00211ECF">
        <w:rPr>
          <w:rFonts w:eastAsiaTheme="minorEastAsia"/>
          <w:lang w:val="en-US" w:eastAsia="zh-CN"/>
        </w:rPr>
        <w:t>potential</w:t>
      </w:r>
      <w:r w:rsidR="00B80010">
        <w:rPr>
          <w:rFonts w:eastAsiaTheme="minorEastAsia"/>
          <w:lang w:val="en-US" w:eastAsia="zh-CN"/>
        </w:rPr>
        <w:t xml:space="preserve"> message</w:t>
      </w:r>
      <w:r w:rsidR="00211ECF">
        <w:rPr>
          <w:rFonts w:eastAsiaTheme="minorEastAsia"/>
          <w:lang w:val="en-US" w:eastAsia="zh-CN"/>
        </w:rPr>
        <w:t xml:space="preserve"> collision.  </w:t>
      </w:r>
    </w:p>
    <w:p w14:paraId="687C09B6" w14:textId="77777777" w:rsidR="007D5388" w:rsidRDefault="007D5388" w:rsidP="007D5388">
      <w:pPr>
        <w:pStyle w:val="3"/>
        <w:rPr>
          <w:lang w:eastAsia="ko-KR"/>
        </w:rPr>
      </w:pPr>
      <w:r>
        <w:rPr>
          <w:lang w:eastAsia="ko-KR"/>
        </w:rPr>
        <w:t>6.X.2</w:t>
      </w:r>
      <w:r>
        <w:rPr>
          <w:lang w:eastAsia="ko-KR"/>
        </w:rPr>
        <w:tab/>
        <w:t>Functional Description</w:t>
      </w:r>
      <w:bookmarkEnd w:id="4"/>
      <w:bookmarkEnd w:id="5"/>
    </w:p>
    <w:p w14:paraId="43077E6A" w14:textId="1C7A5EC9" w:rsidR="007D5388" w:rsidRPr="00DC5438" w:rsidRDefault="003C5BB2" w:rsidP="007D5388">
      <w:pPr>
        <w:rPr>
          <w:color w:val="auto"/>
          <w:lang w:val="en-US"/>
        </w:rPr>
      </w:pPr>
      <w:r w:rsidRPr="003C5BB2">
        <w:rPr>
          <w:color w:val="auto"/>
          <w:lang w:val="en-US"/>
        </w:rPr>
        <w:t>D</w:t>
      </w:r>
      <w:r w:rsidRPr="003C5BB2">
        <w:rPr>
          <w:rFonts w:hint="eastAsia"/>
          <w:color w:val="auto"/>
          <w:lang w:val="en-US"/>
        </w:rPr>
        <w:t>uring</w:t>
      </w:r>
      <w:r>
        <w:rPr>
          <w:color w:val="auto"/>
          <w:lang w:val="en-US"/>
        </w:rPr>
        <w:t xml:space="preserve"> </w:t>
      </w:r>
      <w:r w:rsidR="007D5388" w:rsidRPr="00DC5438">
        <w:rPr>
          <w:color w:val="auto"/>
          <w:lang w:val="en-US"/>
        </w:rPr>
        <w:t xml:space="preserve">the registration procedure, </w:t>
      </w:r>
    </w:p>
    <w:p w14:paraId="4FED238F" w14:textId="35520DF5" w:rsidR="00C76283" w:rsidRDefault="007D5388" w:rsidP="007D5388">
      <w:pPr>
        <w:pStyle w:val="B1"/>
        <w:rPr>
          <w:color w:val="auto"/>
          <w:lang w:val="en-US"/>
        </w:rPr>
      </w:pPr>
      <w:r w:rsidRPr="00DC5438">
        <w:rPr>
          <w:color w:val="auto"/>
          <w:lang w:val="en-US"/>
        </w:rPr>
        <w:t>-</w:t>
      </w:r>
      <w:r w:rsidRPr="00DC5438">
        <w:rPr>
          <w:color w:val="auto"/>
          <w:lang w:val="en-US"/>
        </w:rPr>
        <w:tab/>
        <w:t xml:space="preserve">if the UE supports </w:t>
      </w:r>
      <w:ins w:id="6" w:author="Huawei" w:date="2020-08-24T21:33:00Z">
        <w:r w:rsidR="00B50B3E">
          <w:rPr>
            <w:color w:val="auto"/>
            <w:lang w:val="en-US"/>
          </w:rPr>
          <w:t>V2X Service for VRU</w:t>
        </w:r>
      </w:ins>
      <w:r w:rsidRPr="00DC5438">
        <w:rPr>
          <w:color w:val="auto"/>
          <w:lang w:val="en-US"/>
        </w:rPr>
        <w:t xml:space="preserve">, </w:t>
      </w:r>
      <w:r w:rsidR="00C76283">
        <w:rPr>
          <w:color w:val="auto"/>
          <w:lang w:val="en-US"/>
        </w:rPr>
        <w:t>it indicates so to the AMF.</w:t>
      </w:r>
    </w:p>
    <w:p w14:paraId="11897CA8" w14:textId="35E50D34" w:rsidR="007D5388" w:rsidRPr="00DC5438" w:rsidRDefault="00C76283" w:rsidP="007D5388">
      <w:pPr>
        <w:pStyle w:val="B1"/>
        <w:rPr>
          <w:color w:val="auto"/>
          <w:lang w:val="en-US"/>
        </w:rPr>
      </w:pPr>
      <w:r>
        <w:rPr>
          <w:color w:val="auto"/>
          <w:lang w:val="en-US"/>
        </w:rPr>
        <w:t>-</w:t>
      </w:r>
      <w:r>
        <w:rPr>
          <w:color w:val="auto"/>
          <w:lang w:val="en-US"/>
        </w:rPr>
        <w:tab/>
      </w:r>
      <w:r w:rsidR="007D5388" w:rsidRPr="00DC5438">
        <w:rPr>
          <w:color w:val="auto"/>
          <w:lang w:val="en-US"/>
        </w:rPr>
        <w:t xml:space="preserve">the PCF </w:t>
      </w:r>
      <w:r w:rsidR="007D5388" w:rsidRPr="003C5BB2">
        <w:rPr>
          <w:color w:val="auto"/>
          <w:lang w:val="en-US"/>
        </w:rPr>
        <w:t xml:space="preserve">provides </w:t>
      </w:r>
      <w:r w:rsidR="00791883">
        <w:rPr>
          <w:color w:val="auto"/>
          <w:lang w:val="en-US"/>
        </w:rPr>
        <w:t>the</w:t>
      </w:r>
      <w:r w:rsidR="007D5388" w:rsidRPr="003C5BB2">
        <w:rPr>
          <w:color w:val="auto"/>
          <w:lang w:val="en-US"/>
        </w:rPr>
        <w:t xml:space="preserve"> AMF </w:t>
      </w:r>
      <w:r w:rsidR="00791883">
        <w:rPr>
          <w:color w:val="auto"/>
          <w:lang w:val="en-US"/>
        </w:rPr>
        <w:t xml:space="preserve">with </w:t>
      </w:r>
      <w:r w:rsidR="007D5388" w:rsidRPr="003C5BB2">
        <w:rPr>
          <w:color w:val="auto"/>
          <w:lang w:val="en-US"/>
        </w:rPr>
        <w:t xml:space="preserve">the </w:t>
      </w:r>
      <w:r w:rsidR="002E1921">
        <w:rPr>
          <w:color w:val="auto"/>
          <w:lang w:val="en-US"/>
        </w:rPr>
        <w:t>V2X</w:t>
      </w:r>
      <w:r w:rsidR="00211ECF">
        <w:rPr>
          <w:color w:val="auto"/>
          <w:lang w:val="en-US"/>
        </w:rPr>
        <w:t xml:space="preserve"> service</w:t>
      </w:r>
      <w:r w:rsidR="002E1921">
        <w:rPr>
          <w:color w:val="auto"/>
          <w:lang w:val="en-US"/>
        </w:rPr>
        <w:t xml:space="preserve"> type</w:t>
      </w:r>
      <w:r w:rsidR="007D5388" w:rsidRPr="003C5BB2">
        <w:rPr>
          <w:color w:val="auto"/>
          <w:lang w:val="en-US"/>
        </w:rPr>
        <w:t xml:space="preserve"> and the resource type</w:t>
      </w:r>
      <w:r w:rsidR="00791883">
        <w:rPr>
          <w:color w:val="auto"/>
          <w:lang w:val="en-US"/>
        </w:rPr>
        <w:t xml:space="preserve"> </w:t>
      </w:r>
      <w:r w:rsidR="007D5388" w:rsidRPr="003C5BB2">
        <w:rPr>
          <w:color w:val="auto"/>
          <w:lang w:val="en-US"/>
        </w:rPr>
        <w:t>(e.g.</w:t>
      </w:r>
      <w:r w:rsidR="00791883">
        <w:rPr>
          <w:color w:val="auto"/>
          <w:lang w:val="en-US"/>
        </w:rPr>
        <w:t>,</w:t>
      </w:r>
      <w:r w:rsidR="007D5388" w:rsidRPr="003C5BB2">
        <w:rPr>
          <w:color w:val="auto"/>
          <w:lang w:val="en-US"/>
        </w:rPr>
        <w:t xml:space="preserve"> network scheduled mode with SPS resource over PC5) for </w:t>
      </w:r>
      <w:ins w:id="7" w:author="Huawei" w:date="2020-08-24T21:33:00Z">
        <w:r w:rsidR="00B50B3E">
          <w:rPr>
            <w:color w:val="auto"/>
            <w:lang w:val="en-US"/>
          </w:rPr>
          <w:t>V2X Service for VRU</w:t>
        </w:r>
      </w:ins>
      <w:r w:rsidR="007D5388" w:rsidRPr="003C5BB2">
        <w:rPr>
          <w:color w:val="auto"/>
          <w:lang w:val="en-US"/>
        </w:rPr>
        <w:t xml:space="preserve"> as part of PC5 QoS parameters</w:t>
      </w:r>
      <w:r w:rsidR="007D5388" w:rsidRPr="00DC5438">
        <w:rPr>
          <w:rFonts w:hint="eastAsia"/>
          <w:color w:val="auto"/>
          <w:lang w:val="en-US"/>
        </w:rPr>
        <w:t>.</w:t>
      </w:r>
    </w:p>
    <w:p w14:paraId="627FEBD5" w14:textId="59E65BC1" w:rsidR="007D5388" w:rsidRPr="00DC5438" w:rsidRDefault="007D5388" w:rsidP="007D5388">
      <w:pPr>
        <w:pStyle w:val="B1"/>
        <w:rPr>
          <w:color w:val="auto"/>
          <w:lang w:val="en-US"/>
        </w:rPr>
      </w:pPr>
      <w:r w:rsidRPr="00DC5438">
        <w:rPr>
          <w:color w:val="auto"/>
          <w:lang w:val="en-US"/>
        </w:rPr>
        <w:lastRenderedPageBreak/>
        <w:t>-</w:t>
      </w:r>
      <w:r w:rsidRPr="00DC5438">
        <w:rPr>
          <w:color w:val="auto"/>
          <w:lang w:val="en-US"/>
        </w:rPr>
        <w:tab/>
        <w:t>based on the UE subscription and UE capability, the AMF provides the UE</w:t>
      </w:r>
      <w:r w:rsidR="00013968">
        <w:rPr>
          <w:color w:val="auto"/>
          <w:lang w:val="en-US"/>
        </w:rPr>
        <w:t xml:space="preserve"> with</w:t>
      </w:r>
      <w:r w:rsidRPr="00DC5438">
        <w:rPr>
          <w:color w:val="auto"/>
          <w:lang w:val="en-US"/>
        </w:rPr>
        <w:t xml:space="preserve"> the </w:t>
      </w:r>
      <w:del w:id="8" w:author="Huawei" w:date="2020-08-24T21:33:00Z">
        <w:r w:rsidRPr="00DC5438" w:rsidDel="00B50B3E">
          <w:rPr>
            <w:color w:val="auto"/>
            <w:lang w:val="en-US"/>
          </w:rPr>
          <w:delText>VRU service</w:delText>
        </w:r>
      </w:del>
      <w:ins w:id="9" w:author="Huawei" w:date="2020-08-24T21:33:00Z">
        <w:r w:rsidR="00B50B3E">
          <w:rPr>
            <w:color w:val="auto"/>
            <w:lang w:val="en-US"/>
          </w:rPr>
          <w:t>V2X Service for VRU</w:t>
        </w:r>
      </w:ins>
      <w:r w:rsidRPr="00DC5438">
        <w:rPr>
          <w:color w:val="auto"/>
          <w:lang w:val="en-US"/>
        </w:rPr>
        <w:t xml:space="preserve"> permission.</w:t>
      </w:r>
    </w:p>
    <w:p w14:paraId="60872A10" w14:textId="2680CA7E" w:rsidR="007D5388" w:rsidRPr="00DC5438" w:rsidRDefault="007D5388" w:rsidP="007D5388">
      <w:pPr>
        <w:rPr>
          <w:color w:val="auto"/>
          <w:lang w:val="en-US"/>
        </w:rPr>
      </w:pPr>
      <w:r w:rsidRPr="00DC5438">
        <w:rPr>
          <w:color w:val="auto"/>
          <w:lang w:val="en-US"/>
        </w:rPr>
        <w:t xml:space="preserve">When the UE intends to transmit messages for the </w:t>
      </w:r>
      <w:ins w:id="10" w:author="Huawei" w:date="2020-08-24T21:33:00Z">
        <w:r w:rsidR="00B50B3E">
          <w:rPr>
            <w:color w:val="auto"/>
            <w:lang w:val="en-US"/>
          </w:rPr>
          <w:t>V2X Service for VRU</w:t>
        </w:r>
      </w:ins>
      <w:r w:rsidRPr="00DC5438">
        <w:rPr>
          <w:color w:val="auto"/>
          <w:lang w:val="en-US"/>
        </w:rPr>
        <w:t xml:space="preserve"> under network control, the service request procedure is enhanced as follows:</w:t>
      </w:r>
    </w:p>
    <w:p w14:paraId="3C657FEE" w14:textId="445E0129" w:rsidR="007D5388" w:rsidRPr="00DC5438" w:rsidRDefault="007D5388" w:rsidP="007D5388">
      <w:pPr>
        <w:pStyle w:val="B1"/>
        <w:rPr>
          <w:color w:val="auto"/>
          <w:lang w:val="en-US" w:eastAsia="zh-CN"/>
        </w:rPr>
      </w:pPr>
      <w:r w:rsidRPr="00DC5438">
        <w:rPr>
          <w:color w:val="auto"/>
          <w:lang w:val="en-US" w:eastAsia="zh-CN"/>
        </w:rPr>
        <w:t>-</w:t>
      </w:r>
      <w:r w:rsidRPr="00DC5438">
        <w:rPr>
          <w:color w:val="auto"/>
          <w:lang w:val="en-US" w:eastAsia="zh-CN"/>
        </w:rPr>
        <w:tab/>
        <w:t xml:space="preserve">The UE provides a VRU operation in the Service Request message, which indicates that the UE requests to transmit messages for the </w:t>
      </w:r>
      <w:ins w:id="11" w:author="Huawei" w:date="2020-08-24T21:33:00Z">
        <w:r w:rsidR="00B50B3E">
          <w:rPr>
            <w:color w:val="auto"/>
            <w:lang w:val="en-US" w:eastAsia="zh-CN"/>
          </w:rPr>
          <w:t>V2X Service for VRU</w:t>
        </w:r>
      </w:ins>
      <w:r w:rsidRPr="00DC5438">
        <w:rPr>
          <w:color w:val="auto"/>
          <w:lang w:val="en-US" w:eastAsia="zh-CN"/>
        </w:rPr>
        <w:t xml:space="preserve"> in network scheduled mode over PC5. The </w:t>
      </w:r>
      <w:r w:rsidR="00737B98">
        <w:t>V2X Service type</w:t>
      </w:r>
      <w:r w:rsidR="00737B98" w:rsidRPr="00DC5438">
        <w:rPr>
          <w:color w:val="auto"/>
          <w:lang w:val="en-US" w:eastAsia="zh-CN"/>
        </w:rPr>
        <w:t xml:space="preserve"> </w:t>
      </w:r>
      <w:r w:rsidRPr="00DC5438">
        <w:rPr>
          <w:color w:val="auto"/>
          <w:lang w:val="en-US" w:eastAsia="zh-CN"/>
        </w:rPr>
        <w:t xml:space="preserve">for </w:t>
      </w:r>
      <w:ins w:id="12" w:author="Huawei" w:date="2020-08-24T21:33:00Z">
        <w:r w:rsidR="00B50B3E">
          <w:rPr>
            <w:color w:val="auto"/>
            <w:lang w:val="en-US" w:eastAsia="zh-CN"/>
          </w:rPr>
          <w:t>V2X Service for VRU</w:t>
        </w:r>
      </w:ins>
      <w:r w:rsidRPr="00DC5438">
        <w:rPr>
          <w:color w:val="auto"/>
          <w:lang w:val="en-US" w:eastAsia="zh-CN"/>
        </w:rPr>
        <w:t xml:space="preserve"> is also included in the Service Request message</w:t>
      </w:r>
    </w:p>
    <w:p w14:paraId="1CE99851" w14:textId="655F6A1E" w:rsidR="007D5388" w:rsidRPr="00DC5438" w:rsidRDefault="007D5388" w:rsidP="007D5388">
      <w:pPr>
        <w:pStyle w:val="B1"/>
        <w:rPr>
          <w:color w:val="auto"/>
          <w:lang w:val="en-US" w:eastAsia="zh-CN"/>
        </w:rPr>
      </w:pPr>
      <w:r w:rsidRPr="00DC5438">
        <w:rPr>
          <w:color w:val="auto"/>
          <w:lang w:val="en-US" w:eastAsia="zh-CN"/>
        </w:rPr>
        <w:t>-</w:t>
      </w:r>
      <w:r w:rsidRPr="00DC5438">
        <w:rPr>
          <w:color w:val="auto"/>
          <w:lang w:val="en-US" w:eastAsia="zh-CN"/>
        </w:rPr>
        <w:tab/>
        <w:t xml:space="preserve">If the </w:t>
      </w:r>
      <w:r w:rsidRPr="00DC5438">
        <w:rPr>
          <w:rFonts w:hint="eastAsia"/>
          <w:color w:val="auto"/>
          <w:lang w:val="en-US" w:eastAsia="zh-CN"/>
        </w:rPr>
        <w:t>UE</w:t>
      </w:r>
      <w:r w:rsidRPr="00DC5438">
        <w:rPr>
          <w:color w:val="auto"/>
          <w:lang w:val="en-US" w:eastAsia="zh-CN"/>
        </w:rPr>
        <w:t xml:space="preserve"> is authorized to use the </w:t>
      </w:r>
      <w:ins w:id="13" w:author="Huawei" w:date="2020-08-24T21:33:00Z">
        <w:r w:rsidR="00B50B3E">
          <w:rPr>
            <w:color w:val="auto"/>
            <w:lang w:val="en-US" w:eastAsia="zh-CN"/>
          </w:rPr>
          <w:t>V2X Service for VRU</w:t>
        </w:r>
      </w:ins>
      <w:r w:rsidRPr="00DC5438">
        <w:rPr>
          <w:color w:val="auto"/>
          <w:lang w:val="en-US" w:eastAsia="zh-CN"/>
        </w:rPr>
        <w:t xml:space="preserve"> as represented by the</w:t>
      </w:r>
      <w:r w:rsidR="00737B98" w:rsidRPr="00737B98">
        <w:t xml:space="preserve"> </w:t>
      </w:r>
      <w:r w:rsidR="00737B98">
        <w:t>V2X Service type</w:t>
      </w:r>
      <w:r w:rsidRPr="00DC5438">
        <w:rPr>
          <w:color w:val="auto"/>
          <w:lang w:val="en-US" w:eastAsia="zh-CN"/>
        </w:rPr>
        <w:t xml:space="preserve">, the AMF indicates to the UE that the allowed </w:t>
      </w:r>
      <w:r w:rsidR="002E1921">
        <w:rPr>
          <w:color w:val="auto"/>
          <w:lang w:val="en-US" w:eastAsia="zh-CN"/>
        </w:rPr>
        <w:t>V2X service type</w:t>
      </w:r>
      <w:r w:rsidRPr="00DC5438">
        <w:rPr>
          <w:color w:val="auto"/>
          <w:lang w:val="en-US" w:eastAsia="zh-CN"/>
        </w:rPr>
        <w:t xml:space="preserve"> for </w:t>
      </w:r>
      <w:ins w:id="14" w:author="Huawei" w:date="2020-08-24T21:33:00Z">
        <w:r w:rsidR="00B50B3E">
          <w:rPr>
            <w:color w:val="auto"/>
            <w:lang w:val="en-US" w:eastAsia="zh-CN"/>
          </w:rPr>
          <w:t>V2X Service for VRU</w:t>
        </w:r>
      </w:ins>
      <w:r w:rsidRPr="00DC5438">
        <w:rPr>
          <w:color w:val="auto"/>
          <w:lang w:val="en-US" w:eastAsia="zh-CN"/>
        </w:rPr>
        <w:t xml:space="preserve"> in the Service Accepted message. In addition, the AMF provide</w:t>
      </w:r>
      <w:r w:rsidRPr="00DC5438">
        <w:rPr>
          <w:rFonts w:hint="eastAsia"/>
          <w:color w:val="auto"/>
          <w:lang w:val="en-US" w:eastAsia="zh-CN"/>
        </w:rPr>
        <w:t>s</w:t>
      </w:r>
      <w:r w:rsidRPr="00DC5438">
        <w:rPr>
          <w:color w:val="auto"/>
          <w:lang w:val="en-US" w:eastAsia="zh-CN"/>
        </w:rPr>
        <w:t xml:space="preserve"> to the RAN node </w:t>
      </w:r>
      <w:r w:rsidRPr="00DC5438">
        <w:rPr>
          <w:color w:val="auto"/>
        </w:rPr>
        <w:t>RRC Inactive Assistance Information</w:t>
      </w:r>
      <w:r w:rsidRPr="00DC5438">
        <w:rPr>
          <w:color w:val="auto"/>
          <w:lang w:val="en-US" w:eastAsia="zh-CN"/>
        </w:rPr>
        <w:t xml:space="preserve">. The RRC Inactive Assistance Information includes the Preferred Scheduled Mode for </w:t>
      </w:r>
      <w:ins w:id="15" w:author="Huawei" w:date="2020-08-24T21:33:00Z">
        <w:r w:rsidR="00B50B3E">
          <w:rPr>
            <w:color w:val="auto"/>
            <w:lang w:val="en-US" w:eastAsia="zh-CN"/>
          </w:rPr>
          <w:t>V2X Service for VRU</w:t>
        </w:r>
      </w:ins>
      <w:r w:rsidRPr="00DC5438">
        <w:rPr>
          <w:color w:val="auto"/>
          <w:lang w:val="en-US" w:eastAsia="zh-CN"/>
        </w:rPr>
        <w:t xml:space="preserve"> (e.g. network schedule mode) and allowed </w:t>
      </w:r>
      <w:r w:rsidR="002E1921">
        <w:rPr>
          <w:color w:val="auto"/>
          <w:lang w:val="en-US" w:eastAsia="zh-CN"/>
        </w:rPr>
        <w:t>V2X service type</w:t>
      </w:r>
      <w:r w:rsidRPr="00DC5438">
        <w:rPr>
          <w:color w:val="auto"/>
          <w:lang w:val="en-US" w:eastAsia="zh-CN"/>
        </w:rPr>
        <w:t xml:space="preserve">. </w:t>
      </w:r>
    </w:p>
    <w:p w14:paraId="48852082" w14:textId="4DF36FDE" w:rsidR="007D5388" w:rsidRPr="00DC5438" w:rsidRDefault="007D5388" w:rsidP="007D5388">
      <w:pPr>
        <w:pStyle w:val="B1"/>
        <w:rPr>
          <w:color w:val="auto"/>
          <w:lang w:val="en-US" w:eastAsia="zh-CN"/>
        </w:rPr>
      </w:pPr>
      <w:r w:rsidRPr="00DC5438">
        <w:rPr>
          <w:rFonts w:hint="eastAsia"/>
          <w:color w:val="auto"/>
          <w:lang w:val="en-US" w:eastAsia="zh-CN"/>
        </w:rPr>
        <w:t>-</w:t>
      </w:r>
      <w:r w:rsidRPr="00DC5438">
        <w:rPr>
          <w:color w:val="auto"/>
          <w:lang w:val="en-US" w:eastAsia="zh-CN"/>
        </w:rPr>
        <w:tab/>
        <w:t>Based on the</w:t>
      </w:r>
      <w:r w:rsidR="00EA132A" w:rsidRPr="00EA132A">
        <w:rPr>
          <w:color w:val="auto"/>
          <w:lang w:val="en-US" w:eastAsia="zh-CN"/>
        </w:rPr>
        <w:t xml:space="preserve"> </w:t>
      </w:r>
      <w:r w:rsidR="00EA132A">
        <w:rPr>
          <w:color w:val="auto"/>
          <w:lang w:val="en-US" w:eastAsia="zh-CN"/>
        </w:rPr>
        <w:t>V2X service type</w:t>
      </w:r>
      <w:r w:rsidRPr="00DC5438">
        <w:rPr>
          <w:color w:val="auto"/>
          <w:lang w:val="en-US" w:eastAsia="zh-CN"/>
        </w:rPr>
        <w:t xml:space="preserve"> in the Service Accepted message, the UE generates the PC5</w:t>
      </w:r>
      <w:r w:rsidR="00737B98">
        <w:rPr>
          <w:color w:val="auto"/>
          <w:lang w:val="en-US" w:eastAsia="zh-CN"/>
        </w:rPr>
        <w:t xml:space="preserve"> </w:t>
      </w:r>
      <w:r w:rsidRPr="00DC5438">
        <w:rPr>
          <w:color w:val="auto"/>
          <w:lang w:val="en-US" w:eastAsia="zh-CN"/>
        </w:rPr>
        <w:t xml:space="preserve">QoS Flow for the </w:t>
      </w:r>
      <w:ins w:id="16" w:author="Huawei" w:date="2020-08-24T21:33:00Z">
        <w:r w:rsidR="00B50B3E">
          <w:rPr>
            <w:color w:val="auto"/>
            <w:lang w:val="en-US" w:eastAsia="zh-CN"/>
          </w:rPr>
          <w:t>V2X Service for VRU</w:t>
        </w:r>
      </w:ins>
      <w:r w:rsidRPr="00DC5438">
        <w:rPr>
          <w:rFonts w:hint="eastAsia"/>
          <w:color w:val="auto"/>
          <w:lang w:val="en-US" w:eastAsia="zh-CN"/>
        </w:rPr>
        <w:t>.</w:t>
      </w:r>
    </w:p>
    <w:p w14:paraId="363D0733" w14:textId="6CAD4315" w:rsidR="007D5388" w:rsidRPr="00DC5438" w:rsidRDefault="007D5388" w:rsidP="007D5388">
      <w:pPr>
        <w:pStyle w:val="B1"/>
        <w:ind w:left="0" w:firstLine="0"/>
        <w:rPr>
          <w:color w:val="auto"/>
          <w:lang w:val="en-US" w:eastAsia="zh-CN"/>
        </w:rPr>
      </w:pPr>
      <w:r w:rsidRPr="00DC5438">
        <w:rPr>
          <w:color w:val="auto"/>
          <w:lang w:val="en-US" w:eastAsia="zh-CN"/>
        </w:rPr>
        <w:t xml:space="preserve">The UE requests </w:t>
      </w:r>
      <w:r w:rsidRPr="00DC5438">
        <w:rPr>
          <w:rFonts w:hint="eastAsia"/>
          <w:color w:val="auto"/>
          <w:lang w:val="en-US" w:eastAsia="zh-CN"/>
        </w:rPr>
        <w:t>a</w:t>
      </w:r>
      <w:r w:rsidRPr="00DC5438">
        <w:rPr>
          <w:color w:val="auto"/>
          <w:lang w:val="en-US" w:eastAsia="zh-CN"/>
        </w:rPr>
        <w:t xml:space="preserve">nd obtains the radio resource for transmitting the messages for </w:t>
      </w:r>
      <w:ins w:id="17" w:author="Huawei" w:date="2020-08-24T21:33:00Z">
        <w:r w:rsidR="00B50B3E">
          <w:rPr>
            <w:color w:val="auto"/>
            <w:lang w:val="en-US" w:eastAsia="zh-CN"/>
          </w:rPr>
          <w:t>V2X Service for VRU</w:t>
        </w:r>
      </w:ins>
      <w:r w:rsidRPr="00DC5438">
        <w:rPr>
          <w:color w:val="auto"/>
          <w:lang w:val="en-US" w:eastAsia="zh-CN"/>
        </w:rPr>
        <w:t xml:space="preserve"> of the corresponding </w:t>
      </w:r>
      <w:r w:rsidR="00EA132A">
        <w:rPr>
          <w:color w:val="auto"/>
          <w:lang w:val="en-US" w:eastAsia="zh-CN"/>
        </w:rPr>
        <w:t>V2X service type</w:t>
      </w:r>
      <w:r w:rsidRPr="00DC5438">
        <w:rPr>
          <w:color w:val="auto"/>
          <w:lang w:val="en-US" w:eastAsia="zh-CN"/>
        </w:rPr>
        <w:t xml:space="preserve">, e.g. requests to operate in network scheduled mode with SPS resource. The UE is able to transmit the messages for </w:t>
      </w:r>
      <w:ins w:id="18" w:author="Huawei" w:date="2020-08-24T21:33:00Z">
        <w:r w:rsidR="00B50B3E">
          <w:rPr>
            <w:color w:val="auto"/>
            <w:lang w:val="en-US" w:eastAsia="zh-CN"/>
          </w:rPr>
          <w:t>V2X Service for VRU</w:t>
        </w:r>
      </w:ins>
      <w:r w:rsidRPr="00DC5438">
        <w:rPr>
          <w:color w:val="auto"/>
          <w:lang w:val="en-US" w:eastAsia="zh-CN"/>
        </w:rPr>
        <w:t xml:space="preserve"> in the pow</w:t>
      </w:r>
      <w:r w:rsidR="00EA132A">
        <w:rPr>
          <w:color w:val="auto"/>
          <w:lang w:val="en-US" w:eastAsia="zh-CN"/>
        </w:rPr>
        <w:t>er efficient way, e.g. transmit data</w:t>
      </w:r>
      <w:r w:rsidRPr="00DC5438">
        <w:rPr>
          <w:color w:val="auto"/>
          <w:lang w:val="en-US" w:eastAsia="zh-CN"/>
        </w:rPr>
        <w:t xml:space="preserve"> without sensing.</w:t>
      </w:r>
    </w:p>
    <w:p w14:paraId="5E49FF8D" w14:textId="2F385E08" w:rsidR="007D5388" w:rsidRDefault="007D5388" w:rsidP="007D5388">
      <w:pPr>
        <w:pStyle w:val="B1"/>
        <w:ind w:left="0" w:firstLine="0"/>
        <w:rPr>
          <w:color w:val="auto"/>
          <w:lang w:val="en-US" w:eastAsia="zh-CN"/>
        </w:rPr>
      </w:pPr>
      <w:r w:rsidRPr="00DC5438">
        <w:rPr>
          <w:color w:val="auto"/>
          <w:lang w:val="en-US" w:eastAsia="zh-CN"/>
        </w:rPr>
        <w:t xml:space="preserve">When the RAN detects there is no ongoing data over Uu for a certain duration, based on the </w:t>
      </w:r>
      <w:r w:rsidRPr="00DC5438">
        <w:rPr>
          <w:color w:val="auto"/>
        </w:rPr>
        <w:t>RRC Inactive Assistance Information</w:t>
      </w:r>
      <w:r w:rsidRPr="00DC5438">
        <w:rPr>
          <w:color w:val="auto"/>
          <w:lang w:val="en-US" w:eastAsia="zh-CN"/>
        </w:rPr>
        <w:t xml:space="preserve">, the UE should be transferred to RRC inactive state in RAN and UE (i.e. CM_CONNECTED state in CN). Consequently, the UE is able to keep on transmitting the messages over PC5 for </w:t>
      </w:r>
      <w:ins w:id="19" w:author="Huawei" w:date="2020-08-24T21:33:00Z">
        <w:r w:rsidR="00B50B3E">
          <w:rPr>
            <w:color w:val="auto"/>
            <w:lang w:val="en-US" w:eastAsia="zh-CN"/>
          </w:rPr>
          <w:t>V2X Service for VRU</w:t>
        </w:r>
      </w:ins>
      <w:r w:rsidRPr="00DC5438">
        <w:rPr>
          <w:color w:val="auto"/>
          <w:lang w:val="en-US" w:eastAsia="zh-CN"/>
        </w:rPr>
        <w:t xml:space="preserve"> in </w:t>
      </w:r>
      <w:r w:rsidR="002F4CD7">
        <w:rPr>
          <w:color w:val="auto"/>
          <w:lang w:val="en-US" w:eastAsia="zh-CN"/>
        </w:rPr>
        <w:t>a</w:t>
      </w:r>
      <w:r w:rsidR="002F4CD7" w:rsidRPr="00DC5438">
        <w:rPr>
          <w:color w:val="auto"/>
          <w:lang w:val="en-US" w:eastAsia="zh-CN"/>
        </w:rPr>
        <w:t xml:space="preserve"> </w:t>
      </w:r>
      <w:r w:rsidRPr="00DC5438">
        <w:rPr>
          <w:color w:val="auto"/>
          <w:lang w:val="en-US" w:eastAsia="zh-CN"/>
        </w:rPr>
        <w:t>power efficient way, e.g.</w:t>
      </w:r>
      <w:r w:rsidR="002F4CD7">
        <w:rPr>
          <w:color w:val="auto"/>
          <w:lang w:val="en-US" w:eastAsia="zh-CN"/>
        </w:rPr>
        <w:t>,</w:t>
      </w:r>
      <w:r w:rsidRPr="00DC5438">
        <w:rPr>
          <w:color w:val="auto"/>
          <w:lang w:val="en-US" w:eastAsia="zh-CN"/>
        </w:rPr>
        <w:t xml:space="preserve"> in network scheduled mode with SPS resource. </w:t>
      </w:r>
    </w:p>
    <w:p w14:paraId="55C138F5" w14:textId="159D1E03" w:rsidR="00882BD3" w:rsidRPr="00A92AF2" w:rsidRDefault="00882BD3" w:rsidP="00882BD3">
      <w:pPr>
        <w:pStyle w:val="EditorsNote"/>
        <w:rPr>
          <w:ins w:id="20" w:author="Huawei" w:date="2020-08-24T21:21:00Z"/>
          <w:lang w:val="en-US"/>
        </w:rPr>
      </w:pPr>
      <w:ins w:id="21" w:author="Huawei" w:date="2020-08-24T21:21:00Z">
        <w:r w:rsidRPr="00B50B3E">
          <w:rPr>
            <w:highlight w:val="yellow"/>
            <w:lang w:val="en-US"/>
          </w:rPr>
          <w:t>Editor's note:</w:t>
        </w:r>
        <w:r w:rsidRPr="00B50B3E">
          <w:rPr>
            <w:highlight w:val="yellow"/>
            <w:lang w:val="en-US"/>
          </w:rPr>
          <w:t xml:space="preserve"> </w:t>
        </w:r>
        <w:r w:rsidRPr="00B50B3E">
          <w:rPr>
            <w:rFonts w:eastAsiaTheme="minorEastAsia"/>
            <w:highlight w:val="yellow"/>
            <w:lang w:val="en-US" w:eastAsia="zh-CN"/>
          </w:rPr>
          <w:t>The enhancement on RRC inactive state</w:t>
        </w:r>
      </w:ins>
      <w:ins w:id="22" w:author="Huawei" w:date="2020-08-24T21:22:00Z">
        <w:r w:rsidR="00E13164" w:rsidRPr="00B50B3E">
          <w:rPr>
            <w:rFonts w:eastAsiaTheme="minorEastAsia"/>
            <w:highlight w:val="yellow"/>
            <w:lang w:val="en-US" w:eastAsia="zh-CN"/>
          </w:rPr>
          <w:t xml:space="preserve"> depends on RAN WG </w:t>
        </w:r>
      </w:ins>
      <w:ins w:id="23" w:author="Huawei" w:date="2020-08-24T21:39:00Z">
        <w:r w:rsidR="00F26B82">
          <w:rPr>
            <w:rFonts w:eastAsiaTheme="minorEastAsia"/>
            <w:highlight w:val="yellow"/>
            <w:lang w:val="en-US" w:eastAsia="zh-CN"/>
          </w:rPr>
          <w:t>study</w:t>
        </w:r>
      </w:ins>
      <w:bookmarkStart w:id="24" w:name="_GoBack"/>
      <w:bookmarkEnd w:id="24"/>
      <w:ins w:id="25" w:author="Huawei" w:date="2020-08-24T21:21:00Z">
        <w:r w:rsidRPr="00B50B3E">
          <w:rPr>
            <w:highlight w:val="yellow"/>
            <w:lang w:val="en-US"/>
          </w:rPr>
          <w:t>.</w:t>
        </w:r>
      </w:ins>
    </w:p>
    <w:p w14:paraId="57DD9DC3" w14:textId="2C8FA190" w:rsidR="007D5388" w:rsidRPr="00DC5438" w:rsidRDefault="007D5388" w:rsidP="007D5388">
      <w:pPr>
        <w:pStyle w:val="B1"/>
        <w:ind w:left="0" w:firstLine="0"/>
        <w:rPr>
          <w:color w:val="auto"/>
          <w:lang w:val="en-US" w:eastAsia="zh-CN"/>
        </w:rPr>
      </w:pPr>
      <w:r w:rsidRPr="00DC5438">
        <w:rPr>
          <w:color w:val="auto"/>
          <w:lang w:val="en-US" w:eastAsia="zh-CN"/>
        </w:rPr>
        <w:t xml:space="preserve">When the UE intends to stop transmitting the message for </w:t>
      </w:r>
      <w:ins w:id="26" w:author="Huawei" w:date="2020-08-24T21:33:00Z">
        <w:r w:rsidR="00B50B3E">
          <w:rPr>
            <w:color w:val="auto"/>
            <w:lang w:val="en-US" w:eastAsia="zh-CN"/>
          </w:rPr>
          <w:t>V2X Service for VRU</w:t>
        </w:r>
      </w:ins>
      <w:r w:rsidRPr="00DC5438">
        <w:rPr>
          <w:color w:val="auto"/>
          <w:lang w:val="en-US" w:eastAsia="zh-CN"/>
        </w:rPr>
        <w:t>, the Service Request message is further enhanced as follows:</w:t>
      </w:r>
    </w:p>
    <w:p w14:paraId="6BFA1E00" w14:textId="3A0352E3" w:rsidR="007D5388" w:rsidRPr="00DC5438" w:rsidRDefault="007D5388" w:rsidP="007D5388">
      <w:pPr>
        <w:pStyle w:val="B1"/>
        <w:rPr>
          <w:color w:val="auto"/>
          <w:lang w:val="en-US" w:eastAsia="zh-CN"/>
        </w:rPr>
      </w:pPr>
      <w:r w:rsidRPr="00DC5438">
        <w:rPr>
          <w:color w:val="auto"/>
          <w:lang w:val="en-US" w:eastAsia="zh-CN"/>
        </w:rPr>
        <w:t>-</w:t>
      </w:r>
      <w:r w:rsidRPr="00DC5438">
        <w:rPr>
          <w:color w:val="auto"/>
          <w:lang w:val="en-US" w:eastAsia="zh-CN"/>
        </w:rPr>
        <w:tab/>
        <w:t xml:space="preserve">The UE provides a VRU operation via the Service Request message, the VRU operation indicates the UE intends to stop transmitting messages for </w:t>
      </w:r>
      <w:ins w:id="27" w:author="Huawei" w:date="2020-08-24T21:33:00Z">
        <w:r w:rsidR="00B50B3E">
          <w:rPr>
            <w:color w:val="auto"/>
            <w:lang w:val="en-US" w:eastAsia="zh-CN"/>
          </w:rPr>
          <w:t>V2X Service for VRU</w:t>
        </w:r>
      </w:ins>
      <w:r w:rsidRPr="00DC5438">
        <w:rPr>
          <w:color w:val="auto"/>
          <w:lang w:val="en-US" w:eastAsia="zh-CN"/>
        </w:rPr>
        <w:t xml:space="preserve">. </w:t>
      </w:r>
    </w:p>
    <w:p w14:paraId="755DCFDF" w14:textId="1D35D5A6" w:rsidR="007D5388" w:rsidRPr="00DC5438" w:rsidRDefault="007D5388" w:rsidP="007D5388">
      <w:pPr>
        <w:pStyle w:val="B1"/>
        <w:rPr>
          <w:color w:val="auto"/>
          <w:lang w:val="en-US" w:eastAsia="zh-CN"/>
        </w:rPr>
      </w:pPr>
      <w:r w:rsidRPr="00DC5438">
        <w:rPr>
          <w:color w:val="auto"/>
          <w:lang w:val="en-US" w:eastAsia="zh-CN"/>
        </w:rPr>
        <w:t xml:space="preserve">- </w:t>
      </w:r>
      <w:r w:rsidRPr="00DC5438">
        <w:rPr>
          <w:color w:val="auto"/>
          <w:lang w:val="en-US" w:eastAsia="zh-CN"/>
        </w:rPr>
        <w:tab/>
        <w:t xml:space="preserve">The AMF sends the update </w:t>
      </w:r>
      <w:r w:rsidRPr="00DC5438">
        <w:rPr>
          <w:color w:val="auto"/>
        </w:rPr>
        <w:t>RRC Inactive Assistance Information</w:t>
      </w:r>
      <w:r w:rsidRPr="00DC5438">
        <w:rPr>
          <w:color w:val="auto"/>
          <w:lang w:val="en-US" w:eastAsia="zh-CN"/>
        </w:rPr>
        <w:t xml:space="preserve">, i.e. without the </w:t>
      </w:r>
      <w:ins w:id="28" w:author="Huawei" w:date="2020-08-24T21:33:00Z">
        <w:r w:rsidR="00B50B3E">
          <w:rPr>
            <w:color w:val="auto"/>
            <w:lang w:val="en-US" w:eastAsia="zh-CN"/>
          </w:rPr>
          <w:t>V2X Service for VRU</w:t>
        </w:r>
      </w:ins>
      <w:r w:rsidRPr="00DC5438">
        <w:rPr>
          <w:color w:val="auto"/>
          <w:lang w:val="en-US" w:eastAsia="zh-CN"/>
        </w:rPr>
        <w:t xml:space="preserve"> and the resource type.</w:t>
      </w:r>
    </w:p>
    <w:p w14:paraId="2AFC912E" w14:textId="77777777" w:rsidR="007D5388" w:rsidRPr="00DC5438" w:rsidRDefault="007D5388" w:rsidP="007D5388">
      <w:pPr>
        <w:pStyle w:val="B1"/>
        <w:ind w:left="0" w:firstLine="0"/>
        <w:rPr>
          <w:color w:val="auto"/>
          <w:lang w:val="en-US" w:eastAsia="zh-CN"/>
        </w:rPr>
      </w:pPr>
      <w:r w:rsidRPr="00DC5438">
        <w:rPr>
          <w:color w:val="auto"/>
          <w:lang w:val="en-US" w:eastAsia="zh-CN"/>
        </w:rPr>
        <w:t>When the RAN detects there is no ongoing data over Uu for a certain duration, the UE should be transferred to RRC_IDLE and CM_IDLE.</w:t>
      </w:r>
    </w:p>
    <w:p w14:paraId="365A4C3B" w14:textId="70275F85" w:rsidR="007D5388" w:rsidRDefault="007D5388" w:rsidP="007D5388">
      <w:pPr>
        <w:pStyle w:val="3"/>
      </w:pPr>
      <w:bookmarkStart w:id="29" w:name="_Toc16839386"/>
      <w:bookmarkStart w:id="30" w:name="_Toc23236018"/>
      <w:r>
        <w:lastRenderedPageBreak/>
        <w:t>6.X.3</w:t>
      </w:r>
      <w:r>
        <w:tab/>
      </w:r>
      <w:r w:rsidRPr="005C581D">
        <w:t>Procedures</w:t>
      </w:r>
    </w:p>
    <w:p w14:paraId="34743149" w14:textId="77777777" w:rsidR="007D5388" w:rsidRDefault="00143862" w:rsidP="007D5388">
      <w:pPr>
        <w:pStyle w:val="TH"/>
      </w:pPr>
      <w:r>
        <w:object w:dxaOrig="8205" w:dyaOrig="5160" w14:anchorId="0C1C07D0">
          <v:shape id="_x0000_i1025" type="#_x0000_t75" style="width:374.55pt;height:234.95pt" o:ole="">
            <v:imagedata r:id="rId13" o:title=""/>
          </v:shape>
          <o:OLEObject Type="Embed" ProgID="Visio.Drawing.15" ShapeID="_x0000_i1025" DrawAspect="Content" ObjectID="_1659810402" r:id="rId14"/>
        </w:object>
      </w:r>
    </w:p>
    <w:p w14:paraId="68938898" w14:textId="77777777" w:rsidR="007D5388" w:rsidRPr="00DC5438" w:rsidRDefault="007D5388" w:rsidP="007D5388">
      <w:pPr>
        <w:pStyle w:val="TF"/>
      </w:pPr>
      <w:r w:rsidRPr="00DC5438">
        <w:t xml:space="preserve">Figure 6.x.3.1-1: </w:t>
      </w:r>
      <w:r w:rsidRPr="00DC5438">
        <w:rPr>
          <w:rFonts w:hint="eastAsia"/>
          <w:lang w:eastAsia="zh-CN"/>
        </w:rPr>
        <w:t>Registration</w:t>
      </w:r>
      <w:r w:rsidRPr="00DC5438">
        <w:t xml:space="preserve"> procedure</w:t>
      </w:r>
    </w:p>
    <w:p w14:paraId="7EEC2F91" w14:textId="4288FD63" w:rsidR="007D5388" w:rsidRDefault="007D5388" w:rsidP="007D5388">
      <w:pPr>
        <w:pStyle w:val="B1"/>
        <w:rPr>
          <w:lang w:eastAsia="zh-CN"/>
        </w:rPr>
      </w:pPr>
      <w:r>
        <w:t>1.</w:t>
      </w:r>
      <w:r>
        <w:tab/>
      </w:r>
      <w:r>
        <w:rPr>
          <w:rFonts w:hint="eastAsia"/>
          <w:lang w:eastAsia="zh-CN"/>
        </w:rPr>
        <w:t>The</w:t>
      </w:r>
      <w:r>
        <w:rPr>
          <w:lang w:eastAsia="zh-CN"/>
        </w:rPr>
        <w:t xml:space="preserve"> </w:t>
      </w:r>
      <w:r>
        <w:rPr>
          <w:rFonts w:hint="eastAsia"/>
          <w:lang w:eastAsia="zh-CN"/>
        </w:rPr>
        <w:t>UE</w:t>
      </w:r>
      <w:r>
        <w:rPr>
          <w:lang w:eastAsia="zh-CN"/>
        </w:rPr>
        <w:t xml:space="preserve"> indicates whether it supports </w:t>
      </w:r>
      <w:ins w:id="31" w:author="Huawei" w:date="2020-08-24T21:23:00Z">
        <w:r w:rsidR="00E13164">
          <w:rPr>
            <w:lang w:eastAsia="zh-CN"/>
          </w:rPr>
          <w:t>V2X</w:t>
        </w:r>
        <w:r w:rsidR="00E13164">
          <w:rPr>
            <w:lang w:eastAsia="zh-CN"/>
          </w:rPr>
          <w:t xml:space="preserve"> </w:t>
        </w:r>
      </w:ins>
      <w:r>
        <w:rPr>
          <w:lang w:eastAsia="zh-CN"/>
        </w:rPr>
        <w:t>Service</w:t>
      </w:r>
      <w:ins w:id="32" w:author="Huawei" w:date="2020-08-24T21:24:00Z">
        <w:r w:rsidR="00E13164">
          <w:rPr>
            <w:lang w:eastAsia="zh-CN"/>
          </w:rPr>
          <w:t xml:space="preserve"> for VRU</w:t>
        </w:r>
      </w:ins>
      <w:ins w:id="33" w:author="Huawei" w:date="2020-08-24T21:25:00Z">
        <w:r w:rsidR="00E13164">
          <w:rPr>
            <w:lang w:eastAsia="zh-CN"/>
          </w:rPr>
          <w:t xml:space="preserve"> </w:t>
        </w:r>
      </w:ins>
      <w:ins w:id="34" w:author="Huawei" w:date="2020-08-24T21:24:00Z">
        <w:r w:rsidR="00E13164">
          <w:rPr>
            <w:lang w:eastAsia="zh-CN"/>
          </w:rPr>
          <w:t>(e.g. VAM messages)</w:t>
        </w:r>
      </w:ins>
      <w:r>
        <w:rPr>
          <w:lang w:eastAsia="zh-CN"/>
        </w:rPr>
        <w:t xml:space="preserve">. </w:t>
      </w:r>
    </w:p>
    <w:p w14:paraId="45E9D3A6" w14:textId="590374AF" w:rsidR="007D5388" w:rsidRDefault="007D5388" w:rsidP="007D5388">
      <w:pPr>
        <w:pStyle w:val="B1"/>
      </w:pPr>
      <w:r>
        <w:rPr>
          <w:lang w:eastAsia="zh-CN"/>
        </w:rPr>
        <w:t>16.</w:t>
      </w:r>
      <w:r>
        <w:rPr>
          <w:lang w:eastAsia="zh-CN"/>
        </w:rPr>
        <w:tab/>
        <w:t xml:space="preserve">If the UE supports </w:t>
      </w:r>
      <w:ins w:id="35" w:author="Huawei" w:date="2020-08-24T21:25:00Z">
        <w:r w:rsidR="00E13164">
          <w:rPr>
            <w:lang w:eastAsia="zh-CN"/>
          </w:rPr>
          <w:t>V2X</w:t>
        </w:r>
        <w:r w:rsidR="00E13164">
          <w:rPr>
            <w:lang w:eastAsia="zh-CN"/>
          </w:rPr>
          <w:t xml:space="preserve"> </w:t>
        </w:r>
        <w:r w:rsidR="00E13164">
          <w:rPr>
            <w:lang w:eastAsia="zh-CN"/>
          </w:rPr>
          <w:t>Service for VRU</w:t>
        </w:r>
      </w:ins>
      <w:r>
        <w:rPr>
          <w:lang w:eastAsia="zh-CN"/>
        </w:rPr>
        <w:t xml:space="preserve">, the PCF provides the </w:t>
      </w:r>
      <w:r w:rsidR="00737B98">
        <w:t>V2X Service type</w:t>
      </w:r>
      <w:r>
        <w:rPr>
          <w:lang w:eastAsia="zh-CN"/>
        </w:rPr>
        <w:t xml:space="preserve"> for VRU Service as part of PC5 QoS parameters</w:t>
      </w:r>
      <w:r>
        <w:rPr>
          <w:rFonts w:hint="eastAsia"/>
          <w:lang w:eastAsia="zh-CN"/>
        </w:rPr>
        <w:t>.</w:t>
      </w:r>
      <w:r>
        <w:rPr>
          <w:lang w:eastAsia="zh-CN"/>
        </w:rPr>
        <w:t xml:space="preserve"> </w:t>
      </w:r>
    </w:p>
    <w:p w14:paraId="36695874" w14:textId="74A0328A" w:rsidR="007D5388" w:rsidRPr="00770BA5" w:rsidRDefault="007D5388" w:rsidP="007D5388">
      <w:pPr>
        <w:pStyle w:val="B1"/>
      </w:pPr>
      <w:r>
        <w:t xml:space="preserve">17. The AMF provides the permission </w:t>
      </w:r>
      <w:ins w:id="36" w:author="Huawei" w:date="2020-08-24T21:25:00Z">
        <w:r w:rsidR="00E13164">
          <w:t xml:space="preserve">of </w:t>
        </w:r>
        <w:r w:rsidR="00E13164">
          <w:rPr>
            <w:lang w:eastAsia="zh-CN"/>
          </w:rPr>
          <w:t>V2X</w:t>
        </w:r>
        <w:r w:rsidR="00E13164">
          <w:rPr>
            <w:lang w:eastAsia="zh-CN"/>
          </w:rPr>
          <w:t xml:space="preserve"> </w:t>
        </w:r>
        <w:r w:rsidR="00E13164">
          <w:rPr>
            <w:lang w:eastAsia="zh-CN"/>
          </w:rPr>
          <w:t>Service for VRU</w:t>
        </w:r>
        <w:r w:rsidR="00E13164">
          <w:t xml:space="preserve"> </w:t>
        </w:r>
      </w:ins>
      <w:r>
        <w:t>in the registration accept message.</w:t>
      </w:r>
    </w:p>
    <w:p w14:paraId="0273291E" w14:textId="66C9EE5C" w:rsidR="007D5388" w:rsidRDefault="00365C2C" w:rsidP="007D5388">
      <w:pPr>
        <w:pStyle w:val="4"/>
        <w:rPr>
          <w:lang w:eastAsia="ko-KR"/>
        </w:rPr>
      </w:pPr>
      <w:r>
        <w:rPr>
          <w:lang w:eastAsia="ko-KR"/>
        </w:rPr>
        <w:t>6.X.3.</w:t>
      </w:r>
      <w:r w:rsidR="00B96C0F">
        <w:rPr>
          <w:lang w:eastAsia="ko-KR"/>
        </w:rPr>
        <w:t>1</w:t>
      </w:r>
      <w:r w:rsidR="007D5388">
        <w:rPr>
          <w:lang w:eastAsia="ko-KR"/>
        </w:rPr>
        <w:tab/>
        <w:t xml:space="preserve">Service request </w:t>
      </w:r>
    </w:p>
    <w:p w14:paraId="16FD289C" w14:textId="39916116" w:rsidR="007D5388" w:rsidRPr="002E59E1" w:rsidRDefault="007D5388" w:rsidP="007D5388">
      <w:pPr>
        <w:pStyle w:val="5"/>
      </w:pPr>
      <w:r w:rsidRPr="002E59E1">
        <w:t>6.x.3.</w:t>
      </w:r>
      <w:r w:rsidR="00B96C0F">
        <w:t>1</w:t>
      </w:r>
      <w:r w:rsidRPr="002E59E1">
        <w:t>.1</w:t>
      </w:r>
      <w:r w:rsidRPr="002E59E1">
        <w:tab/>
      </w:r>
      <w:r>
        <w:t xml:space="preserve">Initiation of </w:t>
      </w:r>
      <w:ins w:id="37" w:author="Huawei" w:date="2020-08-24T21:25:00Z">
        <w:r w:rsidR="00E13164">
          <w:rPr>
            <w:lang w:eastAsia="zh-CN"/>
          </w:rPr>
          <w:t>V2X</w:t>
        </w:r>
        <w:r w:rsidR="00E13164">
          <w:rPr>
            <w:lang w:eastAsia="zh-CN"/>
          </w:rPr>
          <w:t xml:space="preserve"> </w:t>
        </w:r>
        <w:r w:rsidR="00E13164">
          <w:rPr>
            <w:lang w:eastAsia="zh-CN"/>
          </w:rPr>
          <w:t>Service for VRU</w:t>
        </w:r>
      </w:ins>
    </w:p>
    <w:p w14:paraId="090BB1CF" w14:textId="06CA4C11" w:rsidR="007D5388" w:rsidRDefault="00143862" w:rsidP="007D5388">
      <w:pPr>
        <w:pStyle w:val="TF"/>
      </w:pPr>
      <w:r>
        <w:object w:dxaOrig="8370" w:dyaOrig="5235" w14:anchorId="2A647C53">
          <v:shape id="_x0000_i1026" type="#_x0000_t75" style="width:385.9pt;height:241.9pt" o:ole="">
            <v:imagedata r:id="rId15" o:title=""/>
          </v:shape>
          <o:OLEObject Type="Embed" ProgID="Visio.Drawing.15" ShapeID="_x0000_i1026" DrawAspect="Content" ObjectID="_1659810403" r:id="rId16"/>
        </w:object>
      </w:r>
    </w:p>
    <w:p w14:paraId="20B1011B" w14:textId="34C7F10C" w:rsidR="007D5388" w:rsidRPr="00AE707A" w:rsidRDefault="007D5388" w:rsidP="007D5388">
      <w:pPr>
        <w:pStyle w:val="TF"/>
        <w:rPr>
          <w:highlight w:val="cyan"/>
        </w:rPr>
      </w:pPr>
      <w:r w:rsidRPr="00DC5438">
        <w:t>Figure 6.x.3.</w:t>
      </w:r>
      <w:r w:rsidR="00B96C0F">
        <w:rPr>
          <w:lang w:val="en-US"/>
        </w:rPr>
        <w:t>1</w:t>
      </w:r>
      <w:r w:rsidRPr="00DC5438">
        <w:t xml:space="preserve">.1-1: </w:t>
      </w:r>
      <w:r w:rsidR="00027766">
        <w:t xml:space="preserve">Initiation of </w:t>
      </w:r>
      <w:ins w:id="38" w:author="Huawei" w:date="2020-08-24T21:26:00Z">
        <w:r w:rsidR="00E13164">
          <w:rPr>
            <w:lang w:eastAsia="zh-CN"/>
          </w:rPr>
          <w:t>V2X</w:t>
        </w:r>
        <w:r w:rsidR="00E13164">
          <w:rPr>
            <w:lang w:eastAsia="zh-CN"/>
          </w:rPr>
          <w:t xml:space="preserve"> </w:t>
        </w:r>
        <w:r w:rsidR="00E13164">
          <w:rPr>
            <w:lang w:eastAsia="zh-CN"/>
          </w:rPr>
          <w:t>Service for VRU</w:t>
        </w:r>
      </w:ins>
    </w:p>
    <w:p w14:paraId="41843769" w14:textId="389E55AB" w:rsidR="007D5388" w:rsidRDefault="007D5388" w:rsidP="007D5388">
      <w:pPr>
        <w:pStyle w:val="B1"/>
        <w:rPr>
          <w:lang w:val="en-US" w:eastAsia="zh-CN"/>
        </w:rPr>
      </w:pPr>
      <w:r>
        <w:lastRenderedPageBreak/>
        <w:t>1.</w:t>
      </w:r>
      <w:r>
        <w:tab/>
        <w:t xml:space="preserve">The Service Request message includes the VRU operation and </w:t>
      </w:r>
      <w:r w:rsidR="00365C2C">
        <w:t xml:space="preserve">V2X Service type for </w:t>
      </w:r>
      <w:ins w:id="39" w:author="Huawei" w:date="2020-08-24T21:26:00Z">
        <w:r w:rsidR="00E13164">
          <w:rPr>
            <w:lang w:eastAsia="zh-CN"/>
          </w:rPr>
          <w:t>V2X</w:t>
        </w:r>
        <w:r w:rsidR="00E13164">
          <w:rPr>
            <w:lang w:eastAsia="zh-CN"/>
          </w:rPr>
          <w:t xml:space="preserve"> </w:t>
        </w:r>
        <w:r w:rsidR="00E13164">
          <w:rPr>
            <w:lang w:eastAsia="zh-CN"/>
          </w:rPr>
          <w:t>Service for VRU</w:t>
        </w:r>
      </w:ins>
      <w:r>
        <w:t xml:space="preserve">. The VRU operation indicates that </w:t>
      </w:r>
      <w:r>
        <w:rPr>
          <w:lang w:val="en-US" w:eastAsia="zh-CN"/>
        </w:rPr>
        <w:t xml:space="preserve">the UE requests to transmit messages for the </w:t>
      </w:r>
      <w:ins w:id="40" w:author="Huawei" w:date="2020-08-24T21:26:00Z">
        <w:r w:rsidR="00E13164">
          <w:rPr>
            <w:lang w:eastAsia="zh-CN"/>
          </w:rPr>
          <w:t>V2X</w:t>
        </w:r>
        <w:r w:rsidR="00E13164">
          <w:rPr>
            <w:lang w:eastAsia="zh-CN"/>
          </w:rPr>
          <w:t xml:space="preserve"> </w:t>
        </w:r>
        <w:r w:rsidR="00E13164">
          <w:rPr>
            <w:lang w:eastAsia="zh-CN"/>
          </w:rPr>
          <w:t>Service for VRU</w:t>
        </w:r>
      </w:ins>
      <w:r>
        <w:rPr>
          <w:lang w:val="en-US" w:eastAsia="zh-CN"/>
        </w:rPr>
        <w:t xml:space="preserve"> in network scheduled mode.</w:t>
      </w:r>
    </w:p>
    <w:p w14:paraId="084E7F61" w14:textId="77777777" w:rsidR="007D5388" w:rsidRDefault="007D5388" w:rsidP="007D5388">
      <w:pPr>
        <w:rPr>
          <w:lang w:val="en-US" w:eastAsia="zh-CN"/>
        </w:rPr>
      </w:pPr>
      <w:r>
        <w:rPr>
          <w:lang w:val="en-US" w:eastAsia="zh-CN"/>
        </w:rPr>
        <w:t>Step 3 to stop 11 is optionally performed if needed, for example, the UE intends to send uplink data at the same time.</w:t>
      </w:r>
    </w:p>
    <w:p w14:paraId="4679639C" w14:textId="75772376" w:rsidR="007D5388" w:rsidRDefault="007D5388" w:rsidP="007D5388">
      <w:pPr>
        <w:pStyle w:val="B1"/>
        <w:rPr>
          <w:lang w:val="en-US" w:eastAsia="zh-CN"/>
        </w:rPr>
      </w:pPr>
      <w:r>
        <w:rPr>
          <w:lang w:val="en-US"/>
        </w:rPr>
        <w:t>1</w:t>
      </w:r>
      <w:r>
        <w:t>2</w:t>
      </w:r>
      <w:r>
        <w:rPr>
          <w:lang w:val="en-US" w:eastAsia="zh-CN"/>
        </w:rPr>
        <w:t>.</w:t>
      </w:r>
      <w:r>
        <w:rPr>
          <w:lang w:val="en-US" w:eastAsia="zh-CN"/>
        </w:rPr>
        <w:tab/>
        <w:t xml:space="preserve">If the </w:t>
      </w:r>
      <w:r>
        <w:rPr>
          <w:rFonts w:hint="eastAsia"/>
          <w:lang w:val="en-US" w:eastAsia="zh-CN"/>
        </w:rPr>
        <w:t>UE</w:t>
      </w:r>
      <w:r>
        <w:rPr>
          <w:lang w:val="en-US" w:eastAsia="zh-CN"/>
        </w:rPr>
        <w:t xml:space="preserve"> is authorized to use the </w:t>
      </w:r>
      <w:ins w:id="41" w:author="Huawei" w:date="2020-08-24T21:26:00Z">
        <w:r w:rsidR="00E13164">
          <w:rPr>
            <w:lang w:eastAsia="zh-CN"/>
          </w:rPr>
          <w:t>V2X</w:t>
        </w:r>
        <w:r w:rsidR="00E13164">
          <w:rPr>
            <w:lang w:eastAsia="zh-CN"/>
          </w:rPr>
          <w:t xml:space="preserve"> </w:t>
        </w:r>
        <w:r w:rsidR="00E13164">
          <w:rPr>
            <w:lang w:eastAsia="zh-CN"/>
          </w:rPr>
          <w:t>Service for VRU</w:t>
        </w:r>
      </w:ins>
      <w:r>
        <w:rPr>
          <w:lang w:val="en-US" w:eastAsia="zh-CN"/>
        </w:rPr>
        <w:t xml:space="preserve"> as represented by the </w:t>
      </w:r>
      <w:r w:rsidR="003977B3">
        <w:t>V2X Service type</w:t>
      </w:r>
      <w:r>
        <w:rPr>
          <w:lang w:val="en-US" w:eastAsia="zh-CN"/>
        </w:rPr>
        <w:t>, the AMF provide</w:t>
      </w:r>
      <w:r>
        <w:rPr>
          <w:rFonts w:hint="eastAsia"/>
          <w:lang w:val="en-US" w:eastAsia="zh-CN"/>
        </w:rPr>
        <w:t>s</w:t>
      </w:r>
      <w:r>
        <w:rPr>
          <w:lang w:val="en-US" w:eastAsia="zh-CN"/>
        </w:rPr>
        <w:t xml:space="preserve"> to the RAN node</w:t>
      </w:r>
      <w:r w:rsidRPr="00E32EF8">
        <w:t xml:space="preserve"> </w:t>
      </w:r>
      <w:r w:rsidR="003977B3">
        <w:t xml:space="preserve">the </w:t>
      </w:r>
      <w:r w:rsidRPr="00E32EF8">
        <w:rPr>
          <w:lang w:val="en-US" w:eastAsia="zh-CN"/>
        </w:rPr>
        <w:t>RRC Inactive Assistance Information</w:t>
      </w:r>
      <w:r>
        <w:rPr>
          <w:lang w:val="en-US" w:eastAsia="zh-CN"/>
        </w:rPr>
        <w:t xml:space="preserve">. The Preferred Scheduled Mode for </w:t>
      </w:r>
      <w:ins w:id="42" w:author="Huawei" w:date="2020-08-24T21:26:00Z">
        <w:r w:rsidR="00E13164">
          <w:rPr>
            <w:lang w:eastAsia="zh-CN"/>
          </w:rPr>
          <w:t>V2X</w:t>
        </w:r>
        <w:r w:rsidR="00E13164">
          <w:rPr>
            <w:lang w:eastAsia="zh-CN"/>
          </w:rPr>
          <w:t xml:space="preserve"> </w:t>
        </w:r>
        <w:r w:rsidR="00E13164">
          <w:rPr>
            <w:lang w:eastAsia="zh-CN"/>
          </w:rPr>
          <w:t>Service for VRU</w:t>
        </w:r>
        <w:r w:rsidR="00E13164" w:rsidDel="00E13164">
          <w:rPr>
            <w:lang w:val="en-US" w:eastAsia="zh-CN"/>
          </w:rPr>
          <w:t xml:space="preserve"> </w:t>
        </w:r>
      </w:ins>
      <w:r>
        <w:rPr>
          <w:lang w:val="en-US" w:eastAsia="zh-CN"/>
        </w:rPr>
        <w:t>(e.g. network schedule mode) and allowed</w:t>
      </w:r>
      <w:r w:rsidR="003977B3" w:rsidRPr="003977B3">
        <w:t xml:space="preserve"> </w:t>
      </w:r>
      <w:r w:rsidR="003977B3">
        <w:t>V2X Service type</w:t>
      </w:r>
      <w:r>
        <w:rPr>
          <w:lang w:val="en-US" w:eastAsia="zh-CN"/>
        </w:rPr>
        <w:t xml:space="preserve"> </w:t>
      </w:r>
      <w:r w:rsidR="003977B3">
        <w:rPr>
          <w:lang w:val="en-US" w:eastAsia="zh-CN"/>
        </w:rPr>
        <w:t>are</w:t>
      </w:r>
      <w:r>
        <w:rPr>
          <w:lang w:val="en-US" w:eastAsia="zh-CN"/>
        </w:rPr>
        <w:t xml:space="preserve"> included as part of the </w:t>
      </w:r>
      <w:r w:rsidRPr="00E32EF8">
        <w:rPr>
          <w:lang w:val="en-US" w:eastAsia="zh-CN"/>
        </w:rPr>
        <w:t>RRC Inactive Assistance Information</w:t>
      </w:r>
      <w:r>
        <w:rPr>
          <w:lang w:val="en-US" w:eastAsia="zh-CN"/>
        </w:rPr>
        <w:t>.</w:t>
      </w:r>
    </w:p>
    <w:p w14:paraId="39EF3A6E" w14:textId="28FFE138" w:rsidR="007D5388" w:rsidRDefault="007D5388" w:rsidP="007D5388">
      <w:pPr>
        <w:pStyle w:val="B1"/>
        <w:rPr>
          <w:lang w:val="en-US" w:eastAsia="zh-CN"/>
        </w:rPr>
      </w:pPr>
      <w:r>
        <w:rPr>
          <w:lang w:val="en-US" w:eastAsia="zh-CN"/>
        </w:rPr>
        <w:tab/>
      </w:r>
      <w:r>
        <w:rPr>
          <w:rFonts w:hint="eastAsia"/>
          <w:lang w:val="en-US" w:eastAsia="zh-CN"/>
        </w:rPr>
        <w:t>T</w:t>
      </w:r>
      <w:r>
        <w:rPr>
          <w:lang w:val="en-US" w:eastAsia="zh-CN"/>
        </w:rPr>
        <w:t>he AMF also includes th</w:t>
      </w:r>
      <w:r>
        <w:rPr>
          <w:rFonts w:hint="eastAsia"/>
          <w:lang w:val="en-US" w:eastAsia="zh-CN"/>
        </w:rPr>
        <w:t>e</w:t>
      </w:r>
      <w:r>
        <w:rPr>
          <w:lang w:val="en-US" w:eastAsia="zh-CN"/>
        </w:rPr>
        <w:t xml:space="preserve"> allowed </w:t>
      </w:r>
      <w:r w:rsidR="003977B3">
        <w:t>V2X Service type</w:t>
      </w:r>
      <w:ins w:id="43" w:author="Huawei" w:date="2020-08-24T21:27:00Z">
        <w:r w:rsidR="00E13164">
          <w:t xml:space="preserve"> for</w:t>
        </w:r>
      </w:ins>
      <w:ins w:id="44" w:author="Huawei" w:date="2020-08-24T21:32:00Z">
        <w:r w:rsidR="00B50B3E">
          <w:t xml:space="preserve"> VRU</w:t>
        </w:r>
      </w:ins>
      <w:r>
        <w:rPr>
          <w:lang w:val="en-US" w:eastAsia="zh-CN"/>
        </w:rPr>
        <w:t xml:space="preserve"> in the Service Accept message to the UE</w:t>
      </w:r>
      <w:r>
        <w:rPr>
          <w:rFonts w:hint="eastAsia"/>
          <w:lang w:val="en-US" w:eastAsia="zh-CN"/>
        </w:rPr>
        <w:t>.</w:t>
      </w:r>
    </w:p>
    <w:p w14:paraId="29A150E0" w14:textId="07F6EEC8" w:rsidR="007D5388" w:rsidRDefault="007D5388" w:rsidP="007D5388">
      <w:pPr>
        <w:pStyle w:val="B1"/>
        <w:rPr>
          <w:lang w:val="en-US" w:eastAsia="zh-CN"/>
        </w:rPr>
      </w:pPr>
      <w:r>
        <w:rPr>
          <w:lang w:val="en-US" w:eastAsia="zh-CN"/>
        </w:rPr>
        <w:t>13.</w:t>
      </w:r>
      <w:r>
        <w:rPr>
          <w:lang w:val="en-US" w:eastAsia="zh-CN"/>
        </w:rPr>
        <w:tab/>
        <w:t xml:space="preserve">The UE generates the PC5 Packet Filters </w:t>
      </w:r>
      <w:r>
        <w:rPr>
          <w:rFonts w:hint="eastAsia"/>
          <w:lang w:val="en-US" w:eastAsia="zh-CN"/>
        </w:rPr>
        <w:t>S</w:t>
      </w:r>
      <w:r>
        <w:rPr>
          <w:lang w:val="en-US" w:eastAsia="zh-CN"/>
        </w:rPr>
        <w:t>et for allowed</w:t>
      </w:r>
      <w:r w:rsidR="003977B3" w:rsidRPr="003977B3">
        <w:t xml:space="preserve"> </w:t>
      </w:r>
      <w:r w:rsidR="003977B3">
        <w:t>V2X Service type</w:t>
      </w:r>
      <w:r w:rsidR="003977B3">
        <w:rPr>
          <w:lang w:val="en-US" w:eastAsia="zh-CN"/>
        </w:rPr>
        <w:t xml:space="preserve"> </w:t>
      </w:r>
      <w:r>
        <w:rPr>
          <w:lang w:val="en-US" w:eastAsia="zh-CN"/>
        </w:rPr>
        <w:t>internally.</w:t>
      </w:r>
    </w:p>
    <w:p w14:paraId="2CA85CB8" w14:textId="77777777" w:rsidR="007D5388" w:rsidRDefault="007D5388" w:rsidP="007D5388">
      <w:pPr>
        <w:rPr>
          <w:lang w:val="en-US" w:eastAsia="zh-CN"/>
        </w:rPr>
      </w:pPr>
      <w:r>
        <w:rPr>
          <w:rFonts w:hint="eastAsia"/>
          <w:lang w:val="en-US" w:eastAsia="zh-CN"/>
        </w:rPr>
        <w:t>S</w:t>
      </w:r>
      <w:r>
        <w:rPr>
          <w:lang w:val="en-US" w:eastAsia="zh-CN"/>
        </w:rPr>
        <w:t>tep 14 to Step 22 is optionally performed if needed, for example, the UE intends to send uplink data at the same time.</w:t>
      </w:r>
    </w:p>
    <w:p w14:paraId="51F9D34A" w14:textId="0A98FAC0" w:rsidR="007D5388" w:rsidRDefault="007D5388" w:rsidP="007D5388">
      <w:pPr>
        <w:rPr>
          <w:lang w:val="en-US" w:eastAsia="zh-CN"/>
        </w:rPr>
      </w:pPr>
      <w:r>
        <w:rPr>
          <w:rFonts w:hint="eastAsia"/>
          <w:lang w:val="en-US" w:eastAsia="zh-CN"/>
        </w:rPr>
        <w:t>A</w:t>
      </w:r>
      <w:r>
        <w:rPr>
          <w:lang w:val="en-US" w:eastAsia="zh-CN"/>
        </w:rPr>
        <w:t xml:space="preserve">fter the Service Request procedure, the UE requests radio resource for transmitting the messages for VRU service(e.g. in network scheduled mode with SPS resource). </w:t>
      </w:r>
      <w:r w:rsidR="002175DE">
        <w:rPr>
          <w:lang w:val="en-US" w:eastAsia="zh-CN"/>
        </w:rPr>
        <w:t xml:space="preserve">Since the resources are now </w:t>
      </w:r>
      <w:r w:rsidR="001F2F17">
        <w:rPr>
          <w:lang w:val="en-US" w:eastAsia="zh-CN"/>
        </w:rPr>
        <w:t xml:space="preserve">semi-persistently </w:t>
      </w:r>
      <w:r w:rsidR="002175DE">
        <w:rPr>
          <w:lang w:val="en-US" w:eastAsia="zh-CN"/>
        </w:rPr>
        <w:t xml:space="preserve">allocated by the </w:t>
      </w:r>
      <w:r w:rsidR="00254EC6">
        <w:rPr>
          <w:lang w:val="en-US" w:eastAsia="zh-CN"/>
        </w:rPr>
        <w:t>RAN</w:t>
      </w:r>
      <w:r w:rsidR="002175DE">
        <w:rPr>
          <w:lang w:val="en-US" w:eastAsia="zh-CN"/>
        </w:rPr>
        <w:t>, t</w:t>
      </w:r>
      <w:r w:rsidR="00E84284">
        <w:rPr>
          <w:lang w:val="en-US" w:eastAsia="zh-CN"/>
        </w:rPr>
        <w:t xml:space="preserve">he UE can start transmitting over PC5 </w:t>
      </w:r>
      <w:r w:rsidR="001F2F17">
        <w:rPr>
          <w:lang w:val="en-US" w:eastAsia="zh-CN"/>
        </w:rPr>
        <w:t xml:space="preserve">avoiding message collisions, </w:t>
      </w:r>
      <w:r w:rsidR="00E84284">
        <w:rPr>
          <w:lang w:val="en-US" w:eastAsia="zh-CN"/>
        </w:rPr>
        <w:t>without</w:t>
      </w:r>
      <w:r w:rsidR="00595F7C">
        <w:rPr>
          <w:lang w:val="en-US" w:eastAsia="zh-CN"/>
        </w:rPr>
        <w:t xml:space="preserve"> previously</w:t>
      </w:r>
      <w:r w:rsidR="00E84284">
        <w:rPr>
          <w:lang w:val="en-US" w:eastAsia="zh-CN"/>
        </w:rPr>
        <w:t xml:space="preserve"> performing sensing.</w:t>
      </w:r>
      <w:r w:rsidR="002F587D">
        <w:rPr>
          <w:lang w:val="en-US" w:eastAsia="zh-CN"/>
        </w:rPr>
        <w:t xml:space="preserve"> This allows to perform the transmission in a power efficient way</w:t>
      </w:r>
      <w:r w:rsidR="009272D3">
        <w:rPr>
          <w:lang w:val="en-US" w:eastAsia="zh-CN"/>
        </w:rPr>
        <w:t>.</w:t>
      </w:r>
    </w:p>
    <w:p w14:paraId="782B8C8E" w14:textId="0F6FC4A6" w:rsidR="007D5388" w:rsidRPr="002E59E1" w:rsidRDefault="007D5388" w:rsidP="007D5388">
      <w:pPr>
        <w:pStyle w:val="5"/>
      </w:pPr>
      <w:r w:rsidRPr="002E59E1">
        <w:t>6.x.3.</w:t>
      </w:r>
      <w:r w:rsidR="00B96C0F">
        <w:t>1</w:t>
      </w:r>
      <w:r w:rsidRPr="002E59E1">
        <w:t>.</w:t>
      </w:r>
      <w:r>
        <w:t>2</w:t>
      </w:r>
      <w:r w:rsidRPr="002E59E1">
        <w:tab/>
      </w:r>
      <w:r>
        <w:t xml:space="preserve">Termination of </w:t>
      </w:r>
      <w:ins w:id="45" w:author="Huawei" w:date="2020-08-24T21:32:00Z">
        <w:r w:rsidR="00B50B3E">
          <w:rPr>
            <w:lang w:eastAsia="zh-CN"/>
          </w:rPr>
          <w:t>V2X</w:t>
        </w:r>
        <w:r w:rsidR="00B50B3E">
          <w:rPr>
            <w:lang w:eastAsia="zh-CN"/>
          </w:rPr>
          <w:t xml:space="preserve"> </w:t>
        </w:r>
        <w:r w:rsidR="00B50B3E">
          <w:rPr>
            <w:lang w:eastAsia="zh-CN"/>
          </w:rPr>
          <w:t>Service for VRU</w:t>
        </w:r>
      </w:ins>
    </w:p>
    <w:p w14:paraId="39BC1926" w14:textId="77777777" w:rsidR="007D5388" w:rsidRDefault="00143862" w:rsidP="007D5388">
      <w:pPr>
        <w:jc w:val="center"/>
        <w:rPr>
          <w:lang w:val="en-US" w:eastAsia="zh-CN"/>
        </w:rPr>
      </w:pPr>
      <w:r>
        <w:object w:dxaOrig="8370" w:dyaOrig="5235" w14:anchorId="6C0233BF">
          <v:shape id="_x0000_i1027" type="#_x0000_t75" style="width:385.9pt;height:241.9pt" o:ole="">
            <v:imagedata r:id="rId17" o:title=""/>
          </v:shape>
          <o:OLEObject Type="Embed" ProgID="Visio.Drawing.15" ShapeID="_x0000_i1027" DrawAspect="Content" ObjectID="_1659810404" r:id="rId18"/>
        </w:object>
      </w:r>
    </w:p>
    <w:p w14:paraId="001DA080" w14:textId="4C0A1638" w:rsidR="007D5388" w:rsidRPr="007507B0" w:rsidRDefault="007D5388" w:rsidP="007D5388">
      <w:pPr>
        <w:pStyle w:val="TF"/>
        <w:rPr>
          <w:highlight w:val="cyan"/>
        </w:rPr>
      </w:pPr>
      <w:r w:rsidRPr="003977B3">
        <w:t>Figure 6.x.3.</w:t>
      </w:r>
      <w:r w:rsidR="00B96C0F">
        <w:rPr>
          <w:lang w:val="en-US"/>
        </w:rPr>
        <w:t>1</w:t>
      </w:r>
      <w:r w:rsidRPr="003977B3">
        <w:t xml:space="preserve">.2-1: </w:t>
      </w:r>
      <w:r w:rsidR="00027766" w:rsidRPr="003977B3">
        <w:t>T</w:t>
      </w:r>
      <w:r w:rsidR="00027766">
        <w:t xml:space="preserve">ermination of </w:t>
      </w:r>
      <w:ins w:id="46" w:author="Huawei" w:date="2020-08-24T21:33:00Z">
        <w:r w:rsidR="00B50B3E">
          <w:t>V2X Service for VRU</w:t>
        </w:r>
      </w:ins>
    </w:p>
    <w:p w14:paraId="0BA2EBE0" w14:textId="1B3B4671" w:rsidR="007D5388" w:rsidRDefault="007D5388" w:rsidP="007D5388">
      <w:pPr>
        <w:pStyle w:val="B1"/>
        <w:rPr>
          <w:lang w:val="en-US" w:eastAsia="zh-CN"/>
        </w:rPr>
      </w:pPr>
      <w:r>
        <w:t>1.</w:t>
      </w:r>
      <w:r>
        <w:tab/>
        <w:t xml:space="preserve">The Service Request message includes the VRU operation. The VRU operation indicates that </w:t>
      </w:r>
      <w:r>
        <w:rPr>
          <w:lang w:val="en-US" w:eastAsia="zh-CN"/>
        </w:rPr>
        <w:t>the UE</w:t>
      </w:r>
      <w:r w:rsidR="003977B3">
        <w:rPr>
          <w:lang w:val="en-US" w:eastAsia="zh-CN"/>
        </w:rPr>
        <w:t xml:space="preserve"> intends to </w:t>
      </w:r>
      <w:r>
        <w:rPr>
          <w:lang w:val="en-US" w:eastAsia="zh-CN"/>
        </w:rPr>
        <w:t xml:space="preserve">stop transmitting messages over PC5 for the </w:t>
      </w:r>
      <w:ins w:id="47" w:author="Huawei" w:date="2020-08-24T21:33:00Z">
        <w:r w:rsidR="00B50B3E">
          <w:rPr>
            <w:lang w:val="en-US" w:eastAsia="zh-CN"/>
          </w:rPr>
          <w:t>V2X Service for VRU</w:t>
        </w:r>
      </w:ins>
      <w:r>
        <w:rPr>
          <w:lang w:val="en-US" w:eastAsia="zh-CN"/>
        </w:rPr>
        <w:t xml:space="preserve"> in </w:t>
      </w:r>
      <w:r w:rsidR="00737B98">
        <w:rPr>
          <w:lang w:val="en-US" w:eastAsia="zh-CN"/>
        </w:rPr>
        <w:t>network-scheduled</w:t>
      </w:r>
      <w:r>
        <w:rPr>
          <w:lang w:val="en-US" w:eastAsia="zh-CN"/>
        </w:rPr>
        <w:t xml:space="preserve"> mode.</w:t>
      </w:r>
    </w:p>
    <w:p w14:paraId="043FABA6" w14:textId="77777777" w:rsidR="007D5388" w:rsidRDefault="007D5388" w:rsidP="007D5388">
      <w:pPr>
        <w:rPr>
          <w:lang w:val="en-US" w:eastAsia="zh-CN"/>
        </w:rPr>
      </w:pPr>
      <w:r>
        <w:rPr>
          <w:lang w:val="en-US" w:eastAsia="zh-CN"/>
        </w:rPr>
        <w:t>Step 3 to stop 11 is optionally performed if needed, for example, the UE intends to send uplink data at the same time.</w:t>
      </w:r>
    </w:p>
    <w:p w14:paraId="19A8B4CC" w14:textId="54E7DB42" w:rsidR="007D5388" w:rsidRDefault="007D5388" w:rsidP="007D5388">
      <w:pPr>
        <w:pStyle w:val="B1"/>
        <w:rPr>
          <w:lang w:val="en-US" w:eastAsia="zh-CN"/>
        </w:rPr>
      </w:pPr>
      <w:r>
        <w:rPr>
          <w:lang w:val="en-US"/>
        </w:rPr>
        <w:t>1</w:t>
      </w:r>
      <w:r>
        <w:t>2</w:t>
      </w:r>
      <w:r>
        <w:rPr>
          <w:lang w:val="en-US" w:eastAsia="zh-CN"/>
        </w:rPr>
        <w:t>.</w:t>
      </w:r>
      <w:r>
        <w:rPr>
          <w:lang w:val="en-US" w:eastAsia="zh-CN"/>
        </w:rPr>
        <w:tab/>
        <w:t>The AMF provide</w:t>
      </w:r>
      <w:r>
        <w:rPr>
          <w:rFonts w:hint="eastAsia"/>
          <w:lang w:val="en-US" w:eastAsia="zh-CN"/>
        </w:rPr>
        <w:t>s</w:t>
      </w:r>
      <w:r>
        <w:rPr>
          <w:lang w:val="en-US" w:eastAsia="zh-CN"/>
        </w:rPr>
        <w:t xml:space="preserve"> to the RAN node </w:t>
      </w:r>
      <w:r w:rsidRPr="00E32EF8">
        <w:rPr>
          <w:lang w:val="en-US" w:eastAsia="zh-CN"/>
        </w:rPr>
        <w:t>RRC Inactive Assistance Information</w:t>
      </w:r>
      <w:r>
        <w:rPr>
          <w:lang w:val="en-US" w:eastAsia="zh-CN"/>
        </w:rPr>
        <w:t xml:space="preserve">. </w:t>
      </w:r>
      <w:r w:rsidRPr="00E32EF8">
        <w:rPr>
          <w:lang w:val="en-US" w:eastAsia="zh-CN"/>
        </w:rPr>
        <w:t>RRC Inactive Assistance Information</w:t>
      </w:r>
      <w:r>
        <w:rPr>
          <w:lang w:val="en-US" w:eastAsia="zh-CN"/>
        </w:rPr>
        <w:t xml:space="preserve"> excludes the Preferred Scheduled Mode for </w:t>
      </w:r>
      <w:ins w:id="48" w:author="Huawei" w:date="2020-08-24T21:33:00Z">
        <w:r w:rsidR="00B50B3E">
          <w:rPr>
            <w:lang w:val="en-US" w:eastAsia="zh-CN"/>
          </w:rPr>
          <w:t>V2X Service for VRU</w:t>
        </w:r>
      </w:ins>
      <w:r>
        <w:rPr>
          <w:lang w:val="en-US" w:eastAsia="zh-CN"/>
        </w:rPr>
        <w:t>.</w:t>
      </w:r>
    </w:p>
    <w:p w14:paraId="782CB4D9" w14:textId="207C2017" w:rsidR="007D5388" w:rsidRDefault="007D5388" w:rsidP="007D5388">
      <w:pPr>
        <w:pStyle w:val="B1"/>
        <w:rPr>
          <w:lang w:val="en-US" w:eastAsia="zh-CN"/>
        </w:rPr>
      </w:pPr>
      <w:r>
        <w:rPr>
          <w:lang w:val="en-US" w:eastAsia="zh-CN"/>
        </w:rPr>
        <w:t>13.</w:t>
      </w:r>
      <w:r>
        <w:rPr>
          <w:lang w:val="en-US" w:eastAsia="zh-CN"/>
        </w:rPr>
        <w:tab/>
        <w:t xml:space="preserve">The RAN revokes the radio resources for the </w:t>
      </w:r>
      <w:ins w:id="49" w:author="Huawei" w:date="2020-08-24T21:33:00Z">
        <w:r w:rsidR="00B50B3E">
          <w:rPr>
            <w:lang w:val="en-US" w:eastAsia="zh-CN"/>
          </w:rPr>
          <w:t>V2X Service for VRU</w:t>
        </w:r>
      </w:ins>
      <w:r>
        <w:rPr>
          <w:lang w:val="en-US" w:eastAsia="zh-CN"/>
        </w:rPr>
        <w:t>.</w:t>
      </w:r>
    </w:p>
    <w:p w14:paraId="6622F1B9" w14:textId="77777777" w:rsidR="007D5388" w:rsidRDefault="007D5388" w:rsidP="007D5388">
      <w:pPr>
        <w:rPr>
          <w:lang w:val="en-US" w:eastAsia="zh-CN"/>
        </w:rPr>
      </w:pPr>
      <w:r>
        <w:rPr>
          <w:lang w:val="en-US" w:eastAsia="zh-CN"/>
        </w:rPr>
        <w:t>Step 3 to stop 11 is optionally performed if needed, for example, the UE intends to send uplink data at the same time.</w:t>
      </w:r>
    </w:p>
    <w:p w14:paraId="65A04103" w14:textId="3BBEF916" w:rsidR="007D5388" w:rsidRDefault="007D5388" w:rsidP="007D5388">
      <w:pPr>
        <w:rPr>
          <w:lang w:val="en-US" w:eastAsia="zh-CN"/>
        </w:rPr>
      </w:pPr>
      <w:r>
        <w:rPr>
          <w:rFonts w:hint="eastAsia"/>
          <w:lang w:val="en-US" w:eastAsia="zh-CN"/>
        </w:rPr>
        <w:t>A</w:t>
      </w:r>
      <w:r>
        <w:rPr>
          <w:lang w:val="en-US" w:eastAsia="zh-CN"/>
        </w:rPr>
        <w:t>fter the Service Request procedure, when the RAN detects there is no ongoing data over Uu for a certain duration, the UE is trans</w:t>
      </w:r>
      <w:r w:rsidR="003977B3">
        <w:rPr>
          <w:lang w:val="en-US" w:eastAsia="zh-CN"/>
        </w:rPr>
        <w:t>ferred to RRC_IDLE and CM_IDLE.</w:t>
      </w:r>
      <w:r>
        <w:rPr>
          <w:lang w:val="en-US" w:eastAsia="zh-CN"/>
        </w:rPr>
        <w:t xml:space="preserve"> </w:t>
      </w:r>
    </w:p>
    <w:p w14:paraId="06309231" w14:textId="77777777" w:rsidR="007D5388" w:rsidRPr="007A191C" w:rsidRDefault="007D5388" w:rsidP="007D5388">
      <w:pPr>
        <w:rPr>
          <w:lang w:val="en-US" w:eastAsia="zh-CN"/>
        </w:rPr>
      </w:pPr>
    </w:p>
    <w:p w14:paraId="1065150E" w14:textId="77777777" w:rsidR="007D5388" w:rsidRDefault="007D5388" w:rsidP="007D5388">
      <w:pPr>
        <w:pStyle w:val="3"/>
      </w:pPr>
      <w:r>
        <w:lastRenderedPageBreak/>
        <w:t>6.X.4</w:t>
      </w:r>
      <w:r>
        <w:tab/>
      </w:r>
      <w:r w:rsidRPr="00B97AC8">
        <w:t>Impact</w:t>
      </w:r>
      <w:r>
        <w:t>s</w:t>
      </w:r>
      <w:r w:rsidRPr="00B97AC8">
        <w:t xml:space="preserve"> on existing entities and interfaces</w:t>
      </w:r>
      <w:bookmarkEnd w:id="29"/>
      <w:bookmarkEnd w:id="30"/>
    </w:p>
    <w:p w14:paraId="10E576DB" w14:textId="74626C9D" w:rsidR="00894F1D" w:rsidRPr="0039332F" w:rsidRDefault="00737B98" w:rsidP="00894F1D">
      <w:pPr>
        <w:rPr>
          <w:b/>
          <w:lang w:eastAsia="en-US"/>
        </w:rPr>
      </w:pPr>
      <w:r w:rsidRPr="0039332F">
        <w:rPr>
          <w:b/>
          <w:lang w:eastAsia="en-US"/>
        </w:rPr>
        <w:t>UE:</w:t>
      </w:r>
    </w:p>
    <w:p w14:paraId="7EEDA6B0" w14:textId="47367388" w:rsidR="00737B98" w:rsidRPr="0039332F" w:rsidRDefault="0039332F" w:rsidP="0039332F">
      <w:pPr>
        <w:pStyle w:val="B1"/>
        <w:rPr>
          <w:lang w:eastAsia="zh-CN"/>
        </w:rPr>
      </w:pPr>
      <w:r>
        <w:rPr>
          <w:lang w:eastAsia="zh-CN"/>
        </w:rPr>
        <w:t>-</w:t>
      </w:r>
      <w:r>
        <w:rPr>
          <w:lang w:eastAsia="zh-CN"/>
        </w:rPr>
        <w:tab/>
      </w:r>
      <w:r w:rsidR="00737B98">
        <w:rPr>
          <w:lang w:eastAsia="zh-CN"/>
        </w:rPr>
        <w:t>The registration and service request procedures include</w:t>
      </w:r>
      <w:r>
        <w:rPr>
          <w:lang w:eastAsia="zh-CN"/>
        </w:rPr>
        <w:t>s</w:t>
      </w:r>
      <w:r w:rsidR="00737B98">
        <w:rPr>
          <w:lang w:eastAsia="zh-CN"/>
        </w:rPr>
        <w:t xml:space="preserve"> VRU related parameters</w:t>
      </w:r>
      <w:r w:rsidR="006A70B8">
        <w:rPr>
          <w:lang w:eastAsia="zh-CN"/>
        </w:rPr>
        <w:t>.</w:t>
      </w:r>
    </w:p>
    <w:p w14:paraId="06BC0AB8" w14:textId="62E97AA9" w:rsidR="00737B98" w:rsidRPr="00737B98" w:rsidRDefault="00737B98" w:rsidP="0039332F">
      <w:pPr>
        <w:pStyle w:val="B1"/>
        <w:rPr>
          <w:lang w:eastAsia="zh-CN"/>
        </w:rPr>
      </w:pPr>
      <w:r w:rsidRPr="0039332F">
        <w:rPr>
          <w:rFonts w:hint="eastAsia"/>
          <w:lang w:eastAsia="zh-CN"/>
        </w:rPr>
        <w:t>-</w:t>
      </w:r>
      <w:r w:rsidRPr="0039332F">
        <w:rPr>
          <w:lang w:eastAsia="zh-CN"/>
        </w:rPr>
        <w:t xml:space="preserve"> </w:t>
      </w:r>
      <w:r w:rsidR="0039332F">
        <w:rPr>
          <w:lang w:eastAsia="zh-CN"/>
        </w:rPr>
        <w:tab/>
        <w:t>T</w:t>
      </w:r>
      <w:r w:rsidRPr="0039332F">
        <w:rPr>
          <w:lang w:eastAsia="zh-CN"/>
        </w:rPr>
        <w:t>he UE support</w:t>
      </w:r>
      <w:r w:rsidR="0039332F">
        <w:rPr>
          <w:lang w:eastAsia="zh-CN"/>
        </w:rPr>
        <w:t>s</w:t>
      </w:r>
      <w:r w:rsidRPr="0039332F">
        <w:rPr>
          <w:lang w:eastAsia="zh-CN"/>
        </w:rPr>
        <w:t xml:space="preserve"> </w:t>
      </w:r>
      <w:r w:rsidR="0039332F" w:rsidRPr="0039332F">
        <w:rPr>
          <w:lang w:eastAsia="zh-CN"/>
        </w:rPr>
        <w:t>transmitting data over PC5 when it is in RRC inactive state</w:t>
      </w:r>
      <w:r w:rsidR="0039332F" w:rsidRPr="0039332F">
        <w:rPr>
          <w:rFonts w:hint="eastAsia"/>
          <w:lang w:eastAsia="zh-CN"/>
        </w:rPr>
        <w:t>.</w:t>
      </w:r>
    </w:p>
    <w:p w14:paraId="78E3F69F" w14:textId="25B7FB33" w:rsidR="0039332F" w:rsidRDefault="0039332F" w:rsidP="0039332F">
      <w:pPr>
        <w:rPr>
          <w:b/>
          <w:lang w:eastAsia="en-US"/>
        </w:rPr>
      </w:pPr>
      <w:r>
        <w:rPr>
          <w:b/>
          <w:lang w:eastAsia="en-US"/>
        </w:rPr>
        <w:t>RAN</w:t>
      </w:r>
      <w:r w:rsidRPr="0039332F">
        <w:rPr>
          <w:b/>
          <w:lang w:eastAsia="en-US"/>
        </w:rPr>
        <w:t>:</w:t>
      </w:r>
    </w:p>
    <w:p w14:paraId="56C60456" w14:textId="0C719868" w:rsidR="0039332F" w:rsidRPr="00737B98" w:rsidRDefault="0039332F" w:rsidP="0039332F">
      <w:pPr>
        <w:pStyle w:val="B1"/>
        <w:rPr>
          <w:lang w:eastAsia="zh-CN"/>
        </w:rPr>
      </w:pPr>
      <w:r w:rsidRPr="0039332F">
        <w:rPr>
          <w:rFonts w:hint="eastAsia"/>
          <w:lang w:eastAsia="zh-CN"/>
        </w:rPr>
        <w:t>-</w:t>
      </w:r>
      <w:r w:rsidRPr="0039332F">
        <w:rPr>
          <w:lang w:eastAsia="zh-CN"/>
        </w:rPr>
        <w:t xml:space="preserve"> </w:t>
      </w:r>
      <w:r>
        <w:rPr>
          <w:lang w:eastAsia="zh-CN"/>
        </w:rPr>
        <w:tab/>
        <w:t>T</w:t>
      </w:r>
      <w:r w:rsidRPr="0039332F">
        <w:rPr>
          <w:lang w:eastAsia="zh-CN"/>
        </w:rPr>
        <w:t xml:space="preserve">he </w:t>
      </w:r>
      <w:r w:rsidR="006A70B8">
        <w:rPr>
          <w:lang w:eastAsia="zh-CN"/>
        </w:rPr>
        <w:t>RAN manage the radio resource over PC5 when the UE</w:t>
      </w:r>
      <w:r w:rsidRPr="0039332F">
        <w:rPr>
          <w:lang w:eastAsia="zh-CN"/>
        </w:rPr>
        <w:t xml:space="preserve"> is in RRC inactive state</w:t>
      </w:r>
      <w:r w:rsidRPr="0039332F">
        <w:rPr>
          <w:rFonts w:hint="eastAsia"/>
          <w:lang w:eastAsia="zh-CN"/>
        </w:rPr>
        <w:t>.</w:t>
      </w:r>
    </w:p>
    <w:p w14:paraId="43FAD29F" w14:textId="6BF513BD" w:rsidR="0039332F" w:rsidRDefault="0039332F" w:rsidP="0039332F">
      <w:pPr>
        <w:rPr>
          <w:b/>
          <w:lang w:eastAsia="en-US"/>
        </w:rPr>
      </w:pPr>
      <w:r>
        <w:rPr>
          <w:b/>
          <w:lang w:eastAsia="en-US"/>
        </w:rPr>
        <w:t>AMF</w:t>
      </w:r>
      <w:r w:rsidRPr="0039332F">
        <w:rPr>
          <w:b/>
          <w:lang w:eastAsia="en-US"/>
        </w:rPr>
        <w:t>:</w:t>
      </w:r>
    </w:p>
    <w:p w14:paraId="53E870FC" w14:textId="46C679AB" w:rsidR="0039332F" w:rsidRPr="0039332F" w:rsidRDefault="0039332F" w:rsidP="0039332F">
      <w:pPr>
        <w:pStyle w:val="B1"/>
        <w:rPr>
          <w:lang w:eastAsia="zh-CN"/>
        </w:rPr>
      </w:pPr>
      <w:r>
        <w:rPr>
          <w:lang w:eastAsia="zh-CN"/>
        </w:rPr>
        <w:t>-</w:t>
      </w:r>
      <w:r>
        <w:rPr>
          <w:lang w:eastAsia="zh-CN"/>
        </w:rPr>
        <w:tab/>
      </w:r>
      <w:r w:rsidR="006A70B8">
        <w:rPr>
          <w:lang w:eastAsia="zh-CN"/>
        </w:rPr>
        <w:t xml:space="preserve">Handles the </w:t>
      </w:r>
      <w:r>
        <w:rPr>
          <w:lang w:eastAsia="zh-CN"/>
        </w:rPr>
        <w:t>VRU related parameters</w:t>
      </w:r>
      <w:r w:rsidR="006A70B8">
        <w:rPr>
          <w:lang w:eastAsia="zh-CN"/>
        </w:rPr>
        <w:t xml:space="preserve"> included in the registration and service request procedures. </w:t>
      </w:r>
    </w:p>
    <w:p w14:paraId="19639CAC" w14:textId="618F257F" w:rsidR="00B06723" w:rsidRPr="00A414C7" w:rsidRDefault="0039332F" w:rsidP="00A414C7">
      <w:pPr>
        <w:pStyle w:val="B1"/>
        <w:rPr>
          <w:rFonts w:eastAsiaTheme="minorEastAsia"/>
          <w:lang w:eastAsia="zh-CN"/>
        </w:rPr>
      </w:pPr>
      <w:r w:rsidRPr="0039332F">
        <w:rPr>
          <w:rFonts w:hint="eastAsia"/>
          <w:lang w:eastAsia="zh-CN"/>
        </w:rPr>
        <w:t>-</w:t>
      </w:r>
      <w:r w:rsidRPr="0039332F">
        <w:rPr>
          <w:lang w:eastAsia="zh-CN"/>
        </w:rPr>
        <w:t xml:space="preserve"> </w:t>
      </w:r>
      <w:r>
        <w:rPr>
          <w:lang w:eastAsia="zh-CN"/>
        </w:rPr>
        <w:tab/>
      </w:r>
      <w:r w:rsidR="006A70B8">
        <w:rPr>
          <w:lang w:eastAsia="zh-CN"/>
        </w:rPr>
        <w:t xml:space="preserve">Provides the RRC </w:t>
      </w:r>
      <w:r w:rsidR="00B06723">
        <w:rPr>
          <w:lang w:eastAsia="zh-CN"/>
        </w:rPr>
        <w:t>Inactive assistance information to RAN, considering the VRU related parameters.</w:t>
      </w:r>
    </w:p>
    <w:p w14:paraId="63C118D1" w14:textId="77777777" w:rsidR="0039332F" w:rsidRPr="0039332F" w:rsidRDefault="0039332F" w:rsidP="0039332F">
      <w:pPr>
        <w:rPr>
          <w:b/>
          <w:lang w:eastAsia="en-US"/>
        </w:rPr>
      </w:pPr>
    </w:p>
    <w:p w14:paraId="76D95EF0" w14:textId="19CB23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9C6B4" w14:textId="77777777" w:rsidR="00D66E7D" w:rsidRDefault="00D66E7D">
      <w:r>
        <w:separator/>
      </w:r>
    </w:p>
    <w:p w14:paraId="2888A608" w14:textId="77777777" w:rsidR="00D66E7D" w:rsidRDefault="00D66E7D"/>
  </w:endnote>
  <w:endnote w:type="continuationSeparator" w:id="0">
    <w:p w14:paraId="1409ACE4" w14:textId="77777777" w:rsidR="00D66E7D" w:rsidRDefault="00D66E7D">
      <w:r>
        <w:continuationSeparator/>
      </w:r>
    </w:p>
    <w:p w14:paraId="523A6026" w14:textId="77777777" w:rsidR="00D66E7D" w:rsidRDefault="00D66E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E828C" w14:textId="77777777" w:rsidR="00A40493" w:rsidRDefault="00A40493">
    <w:pPr>
      <w:framePr w:w="646" w:h="244" w:hRule="exact" w:wrap="around" w:vAnchor="text" w:hAnchor="margin" w:y="-5"/>
      <w:rPr>
        <w:rFonts w:ascii="Arial" w:hAnsi="Arial" w:cs="Arial"/>
        <w:b/>
        <w:bCs/>
        <w:i/>
        <w:iCs/>
        <w:sz w:val="18"/>
      </w:rPr>
    </w:pPr>
    <w:r>
      <w:rPr>
        <w:rFonts w:ascii="Arial" w:hAnsi="Arial" w:cs="Arial"/>
        <w:b/>
        <w:bCs/>
        <w:i/>
        <w:iCs/>
        <w:sz w:val="18"/>
      </w:rPr>
      <w:t>3GPP</w:t>
    </w:r>
  </w:p>
  <w:p w14:paraId="599335CF" w14:textId="77777777" w:rsidR="00A40493" w:rsidRDefault="00A4049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843743" w14:textId="77777777" w:rsidR="00A40493" w:rsidRDefault="00A4049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487B5" w14:textId="77777777" w:rsidR="00D66E7D" w:rsidRDefault="00D66E7D">
      <w:r>
        <w:separator/>
      </w:r>
    </w:p>
    <w:p w14:paraId="40C71347" w14:textId="77777777" w:rsidR="00D66E7D" w:rsidRDefault="00D66E7D"/>
  </w:footnote>
  <w:footnote w:type="continuationSeparator" w:id="0">
    <w:p w14:paraId="73CF52A8" w14:textId="77777777" w:rsidR="00D66E7D" w:rsidRDefault="00D66E7D">
      <w:r>
        <w:continuationSeparator/>
      </w:r>
    </w:p>
    <w:p w14:paraId="73A2E433" w14:textId="77777777" w:rsidR="00D66E7D" w:rsidRDefault="00D66E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19471" w14:textId="77777777" w:rsidR="00A40493" w:rsidRDefault="00A40493"/>
  <w:p w14:paraId="2C18A6AB" w14:textId="77777777" w:rsidR="00A40493" w:rsidRDefault="00A4049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CAA26" w14:textId="77777777" w:rsidR="00A40493" w:rsidRDefault="00A4049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D784BB3" w14:textId="77777777" w:rsidR="00A40493" w:rsidRDefault="00A4049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26B82">
      <w:rPr>
        <w:rFonts w:ascii="Arial" w:hAnsi="Arial" w:cs="Arial"/>
        <w:b/>
        <w:bCs/>
        <w:noProof/>
        <w:sz w:val="18"/>
      </w:rPr>
      <w:t>2</w:t>
    </w:r>
    <w:r>
      <w:rPr>
        <w:rFonts w:ascii="Arial" w:hAnsi="Arial" w:cs="Arial"/>
        <w:b/>
        <w:bCs/>
        <w:sz w:val="18"/>
      </w:rPr>
      <w:fldChar w:fldCharType="end"/>
    </w:r>
  </w:p>
  <w:p w14:paraId="5AFCC7F9" w14:textId="77777777" w:rsidR="00A40493" w:rsidRDefault="00A4049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6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968"/>
    <w:rsid w:val="00013CD6"/>
    <w:rsid w:val="0001400A"/>
    <w:rsid w:val="000150DA"/>
    <w:rsid w:val="000153C3"/>
    <w:rsid w:val="00016580"/>
    <w:rsid w:val="00016A41"/>
    <w:rsid w:val="000220E9"/>
    <w:rsid w:val="00023565"/>
    <w:rsid w:val="00024628"/>
    <w:rsid w:val="00024798"/>
    <w:rsid w:val="000268FB"/>
    <w:rsid w:val="00027766"/>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1BB"/>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CC0"/>
    <w:rsid w:val="0010795D"/>
    <w:rsid w:val="00107A82"/>
    <w:rsid w:val="00107E22"/>
    <w:rsid w:val="00110662"/>
    <w:rsid w:val="00110D2B"/>
    <w:rsid w:val="00111E3C"/>
    <w:rsid w:val="00112BF1"/>
    <w:rsid w:val="0011387E"/>
    <w:rsid w:val="001142B0"/>
    <w:rsid w:val="001156E9"/>
    <w:rsid w:val="00116E92"/>
    <w:rsid w:val="001205BE"/>
    <w:rsid w:val="00120763"/>
    <w:rsid w:val="00120CAE"/>
    <w:rsid w:val="0012113A"/>
    <w:rsid w:val="00121A78"/>
    <w:rsid w:val="00122017"/>
    <w:rsid w:val="00122F37"/>
    <w:rsid w:val="001242C5"/>
    <w:rsid w:val="0012561F"/>
    <w:rsid w:val="00126564"/>
    <w:rsid w:val="001265BC"/>
    <w:rsid w:val="00126856"/>
    <w:rsid w:val="00127379"/>
    <w:rsid w:val="001300B5"/>
    <w:rsid w:val="001306C0"/>
    <w:rsid w:val="00131D3C"/>
    <w:rsid w:val="00134DB4"/>
    <w:rsid w:val="0013518E"/>
    <w:rsid w:val="0013558E"/>
    <w:rsid w:val="00136292"/>
    <w:rsid w:val="00136E1D"/>
    <w:rsid w:val="001378CD"/>
    <w:rsid w:val="00137A15"/>
    <w:rsid w:val="0014061E"/>
    <w:rsid w:val="0014072B"/>
    <w:rsid w:val="00140AC7"/>
    <w:rsid w:val="001412C9"/>
    <w:rsid w:val="00141776"/>
    <w:rsid w:val="001428B7"/>
    <w:rsid w:val="00143862"/>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DD0"/>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DC6"/>
    <w:rsid w:val="001F0BF7"/>
    <w:rsid w:val="001F0F75"/>
    <w:rsid w:val="001F1523"/>
    <w:rsid w:val="001F2899"/>
    <w:rsid w:val="001F2F17"/>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ECF"/>
    <w:rsid w:val="002122C3"/>
    <w:rsid w:val="00212A86"/>
    <w:rsid w:val="0021395C"/>
    <w:rsid w:val="0021576A"/>
    <w:rsid w:val="00215B76"/>
    <w:rsid w:val="00216F4A"/>
    <w:rsid w:val="002175DE"/>
    <w:rsid w:val="00220AEB"/>
    <w:rsid w:val="00221F47"/>
    <w:rsid w:val="00223D76"/>
    <w:rsid w:val="00227B72"/>
    <w:rsid w:val="00230A69"/>
    <w:rsid w:val="00232176"/>
    <w:rsid w:val="002322E5"/>
    <w:rsid w:val="00232A66"/>
    <w:rsid w:val="00233A50"/>
    <w:rsid w:val="00235221"/>
    <w:rsid w:val="00235368"/>
    <w:rsid w:val="00236564"/>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4EC6"/>
    <w:rsid w:val="0025520E"/>
    <w:rsid w:val="00257C37"/>
    <w:rsid w:val="00260A35"/>
    <w:rsid w:val="00260C09"/>
    <w:rsid w:val="00260FBA"/>
    <w:rsid w:val="00261D77"/>
    <w:rsid w:val="0026236D"/>
    <w:rsid w:val="00262BEF"/>
    <w:rsid w:val="00262C6D"/>
    <w:rsid w:val="0026332C"/>
    <w:rsid w:val="002657DD"/>
    <w:rsid w:val="00265E26"/>
    <w:rsid w:val="00267FC8"/>
    <w:rsid w:val="002707A8"/>
    <w:rsid w:val="00270D4F"/>
    <w:rsid w:val="00271A3E"/>
    <w:rsid w:val="002723FA"/>
    <w:rsid w:val="00272E73"/>
    <w:rsid w:val="00273AF8"/>
    <w:rsid w:val="00273D31"/>
    <w:rsid w:val="00274852"/>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1C6"/>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21"/>
    <w:rsid w:val="002E199D"/>
    <w:rsid w:val="002E1B45"/>
    <w:rsid w:val="002E2018"/>
    <w:rsid w:val="002E4026"/>
    <w:rsid w:val="002E41F3"/>
    <w:rsid w:val="002E4AA9"/>
    <w:rsid w:val="002E4E29"/>
    <w:rsid w:val="002E54CA"/>
    <w:rsid w:val="002E6D0D"/>
    <w:rsid w:val="002E7D6C"/>
    <w:rsid w:val="002F0809"/>
    <w:rsid w:val="002F0C12"/>
    <w:rsid w:val="002F2B81"/>
    <w:rsid w:val="002F2D95"/>
    <w:rsid w:val="002F400D"/>
    <w:rsid w:val="002F4B59"/>
    <w:rsid w:val="002F4CD7"/>
    <w:rsid w:val="002F4F84"/>
    <w:rsid w:val="002F5879"/>
    <w:rsid w:val="002F587D"/>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5C2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32F"/>
    <w:rsid w:val="00393992"/>
    <w:rsid w:val="00393E52"/>
    <w:rsid w:val="003948EF"/>
    <w:rsid w:val="00395453"/>
    <w:rsid w:val="003960DE"/>
    <w:rsid w:val="00396CFF"/>
    <w:rsid w:val="003970D5"/>
    <w:rsid w:val="003977B3"/>
    <w:rsid w:val="00397CED"/>
    <w:rsid w:val="00397F82"/>
    <w:rsid w:val="00397FCF"/>
    <w:rsid w:val="003A02E5"/>
    <w:rsid w:val="003A11FD"/>
    <w:rsid w:val="003A1F8B"/>
    <w:rsid w:val="003A376F"/>
    <w:rsid w:val="003A3BC8"/>
    <w:rsid w:val="003A5197"/>
    <w:rsid w:val="003A69B6"/>
    <w:rsid w:val="003A6AB2"/>
    <w:rsid w:val="003A7B8C"/>
    <w:rsid w:val="003B00A0"/>
    <w:rsid w:val="003B020E"/>
    <w:rsid w:val="003B0FC2"/>
    <w:rsid w:val="003B2E77"/>
    <w:rsid w:val="003B2F4F"/>
    <w:rsid w:val="003B3C85"/>
    <w:rsid w:val="003B59D6"/>
    <w:rsid w:val="003B7365"/>
    <w:rsid w:val="003B7948"/>
    <w:rsid w:val="003C02B3"/>
    <w:rsid w:val="003C599D"/>
    <w:rsid w:val="003C5BB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90F"/>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7E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140"/>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BAE"/>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57A"/>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2A10"/>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5F7C"/>
    <w:rsid w:val="005976E8"/>
    <w:rsid w:val="0059773D"/>
    <w:rsid w:val="005A1269"/>
    <w:rsid w:val="005A1980"/>
    <w:rsid w:val="005A1FFC"/>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2CB"/>
    <w:rsid w:val="006278F1"/>
    <w:rsid w:val="00632F1F"/>
    <w:rsid w:val="00635AB9"/>
    <w:rsid w:val="00636296"/>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0B8"/>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1D4A"/>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CC0"/>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B98"/>
    <w:rsid w:val="007403DF"/>
    <w:rsid w:val="007409A7"/>
    <w:rsid w:val="00740DC9"/>
    <w:rsid w:val="007445FE"/>
    <w:rsid w:val="00744FCE"/>
    <w:rsid w:val="007515F3"/>
    <w:rsid w:val="007516E8"/>
    <w:rsid w:val="007518AE"/>
    <w:rsid w:val="00754C4F"/>
    <w:rsid w:val="0075550E"/>
    <w:rsid w:val="00756755"/>
    <w:rsid w:val="00757168"/>
    <w:rsid w:val="007573CC"/>
    <w:rsid w:val="0076013E"/>
    <w:rsid w:val="00762063"/>
    <w:rsid w:val="00762143"/>
    <w:rsid w:val="00762251"/>
    <w:rsid w:val="00762A9C"/>
    <w:rsid w:val="00763E75"/>
    <w:rsid w:val="0076702C"/>
    <w:rsid w:val="00767C2D"/>
    <w:rsid w:val="0077042B"/>
    <w:rsid w:val="007712FD"/>
    <w:rsid w:val="0077167A"/>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88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30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388"/>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20C"/>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160"/>
    <w:rsid w:val="00837072"/>
    <w:rsid w:val="0083744C"/>
    <w:rsid w:val="00842C2E"/>
    <w:rsid w:val="008432DC"/>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BD3"/>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953"/>
    <w:rsid w:val="008E614A"/>
    <w:rsid w:val="008E6704"/>
    <w:rsid w:val="008E760A"/>
    <w:rsid w:val="008E76A6"/>
    <w:rsid w:val="008F197C"/>
    <w:rsid w:val="008F3A18"/>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2D3"/>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F21"/>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A0"/>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A37"/>
    <w:rsid w:val="00A25C93"/>
    <w:rsid w:val="00A25F3B"/>
    <w:rsid w:val="00A26DA1"/>
    <w:rsid w:val="00A27543"/>
    <w:rsid w:val="00A30505"/>
    <w:rsid w:val="00A31541"/>
    <w:rsid w:val="00A31D3C"/>
    <w:rsid w:val="00A32335"/>
    <w:rsid w:val="00A34195"/>
    <w:rsid w:val="00A34535"/>
    <w:rsid w:val="00A35FA2"/>
    <w:rsid w:val="00A36010"/>
    <w:rsid w:val="00A36832"/>
    <w:rsid w:val="00A40493"/>
    <w:rsid w:val="00A414C7"/>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5EC"/>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29B"/>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723"/>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10"/>
    <w:rsid w:val="00B41DDA"/>
    <w:rsid w:val="00B435BF"/>
    <w:rsid w:val="00B438A2"/>
    <w:rsid w:val="00B444C8"/>
    <w:rsid w:val="00B44FFE"/>
    <w:rsid w:val="00B464DA"/>
    <w:rsid w:val="00B4657F"/>
    <w:rsid w:val="00B47691"/>
    <w:rsid w:val="00B4781C"/>
    <w:rsid w:val="00B5096F"/>
    <w:rsid w:val="00B50B3E"/>
    <w:rsid w:val="00B51FF2"/>
    <w:rsid w:val="00B526DF"/>
    <w:rsid w:val="00B5315C"/>
    <w:rsid w:val="00B54F53"/>
    <w:rsid w:val="00B558B3"/>
    <w:rsid w:val="00B55BE9"/>
    <w:rsid w:val="00B560D2"/>
    <w:rsid w:val="00B5769D"/>
    <w:rsid w:val="00B57B4F"/>
    <w:rsid w:val="00B61BA6"/>
    <w:rsid w:val="00B6361C"/>
    <w:rsid w:val="00B670F1"/>
    <w:rsid w:val="00B67B0A"/>
    <w:rsid w:val="00B702BB"/>
    <w:rsid w:val="00B71D07"/>
    <w:rsid w:val="00B71DC3"/>
    <w:rsid w:val="00B71E39"/>
    <w:rsid w:val="00B72CC6"/>
    <w:rsid w:val="00B738FB"/>
    <w:rsid w:val="00B741F2"/>
    <w:rsid w:val="00B75989"/>
    <w:rsid w:val="00B77B34"/>
    <w:rsid w:val="00B80010"/>
    <w:rsid w:val="00B80DC6"/>
    <w:rsid w:val="00B81E96"/>
    <w:rsid w:val="00B82343"/>
    <w:rsid w:val="00B8312C"/>
    <w:rsid w:val="00B855D4"/>
    <w:rsid w:val="00B85847"/>
    <w:rsid w:val="00B90A18"/>
    <w:rsid w:val="00B91779"/>
    <w:rsid w:val="00B91E98"/>
    <w:rsid w:val="00B9467E"/>
    <w:rsid w:val="00B95913"/>
    <w:rsid w:val="00B95DC8"/>
    <w:rsid w:val="00B9643B"/>
    <w:rsid w:val="00B96C0F"/>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283"/>
    <w:rsid w:val="00C76599"/>
    <w:rsid w:val="00C76BBA"/>
    <w:rsid w:val="00C76DE8"/>
    <w:rsid w:val="00C775F6"/>
    <w:rsid w:val="00C77744"/>
    <w:rsid w:val="00C77E48"/>
    <w:rsid w:val="00C80BE3"/>
    <w:rsid w:val="00C80EAD"/>
    <w:rsid w:val="00C83CA4"/>
    <w:rsid w:val="00C83D2F"/>
    <w:rsid w:val="00C844B5"/>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93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97"/>
    <w:rsid w:val="00CD27F3"/>
    <w:rsid w:val="00CD2EC3"/>
    <w:rsid w:val="00CD39F8"/>
    <w:rsid w:val="00CD4A81"/>
    <w:rsid w:val="00CD4B24"/>
    <w:rsid w:val="00CD6F50"/>
    <w:rsid w:val="00CD799D"/>
    <w:rsid w:val="00CE034E"/>
    <w:rsid w:val="00CE14C8"/>
    <w:rsid w:val="00CE34A4"/>
    <w:rsid w:val="00CE682B"/>
    <w:rsid w:val="00CE73D7"/>
    <w:rsid w:val="00CE75A3"/>
    <w:rsid w:val="00CE77C7"/>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ED1"/>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EEF"/>
    <w:rsid w:val="00D579EB"/>
    <w:rsid w:val="00D614D5"/>
    <w:rsid w:val="00D6339A"/>
    <w:rsid w:val="00D64BFB"/>
    <w:rsid w:val="00D66E7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438"/>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FB4"/>
    <w:rsid w:val="00E13164"/>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7AD"/>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764"/>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284"/>
    <w:rsid w:val="00E84846"/>
    <w:rsid w:val="00E84E20"/>
    <w:rsid w:val="00E8578D"/>
    <w:rsid w:val="00E91093"/>
    <w:rsid w:val="00E91498"/>
    <w:rsid w:val="00E91691"/>
    <w:rsid w:val="00E9296B"/>
    <w:rsid w:val="00E92C8C"/>
    <w:rsid w:val="00E94931"/>
    <w:rsid w:val="00E958DD"/>
    <w:rsid w:val="00E95BA9"/>
    <w:rsid w:val="00E9637F"/>
    <w:rsid w:val="00EA0C70"/>
    <w:rsid w:val="00EA132A"/>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E9A"/>
    <w:rsid w:val="00EE2FD9"/>
    <w:rsid w:val="00EE30F3"/>
    <w:rsid w:val="00EE42CC"/>
    <w:rsid w:val="00EE4662"/>
    <w:rsid w:val="00EE66DA"/>
    <w:rsid w:val="00EE6717"/>
    <w:rsid w:val="00EE6A2D"/>
    <w:rsid w:val="00EE78EC"/>
    <w:rsid w:val="00EF097E"/>
    <w:rsid w:val="00EF0CB6"/>
    <w:rsid w:val="00EF14A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B82"/>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1E3"/>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2BF"/>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C9B"/>
    <w:rsid w:val="00FC1B87"/>
    <w:rsid w:val="00FC2C86"/>
    <w:rsid w:val="00FC32DA"/>
    <w:rsid w:val="00FC34C6"/>
    <w:rsid w:val="00FC3CB9"/>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FF03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332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333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22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A96783C-C1F6-44E8-BC9A-F4667F861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1259</Words>
  <Characters>7177</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2020-08-24T13:35:00Z</dcterms:created>
  <dcterms:modified xsi:type="dcterms:W3CDTF">2020-08-24T13:39:00Z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(3)QK4Fs4MQXv9PksLpSZGdmwa+tdHX4G6vaUF4sBT6Yq8ooSQoBY+dupSCuVSWhrt7Q4nRA6P0
KUQOXnJRY8mEMC68SrmrPNMHgncyvVwBpjWbdXoj9bovK8Dl5mYawB9BTecMmB/mLp1DNB0q
G7AentZ9jbp5CrXSbJd4l2SsVqgSK2PSspj/qcfgafS17WRM9Q26uv1oa/xb+UIMsRoULhE4
dmhCG9EcXPX0Si3z55</vt:lpwstr>
  </property>
  <property fmtid="{D5CDD505-2E9C-101B-9397-08002B2CF9AE}" pid="9" name="_2015_ms_pID_7253431">
    <vt:lpwstr>IiqUK5PyOop/jQvLQ3oaPsOZ1BvjjArpasG5pkDcxcYY5HOlX8XPMY
1bL7LWMaGAtvn/DpmCnSNIBfBPsdzHHLu2kq0/jCahq+DwwgALE461F7o+DwnAmjUABCoi2N
c0YR5WMNXNp6vIFtBU2tUJWpdL56DlnJUR1kLY71HTj6LZp/DIOHZWNFNiRPBJjF1y+weZdv
NVqsPKELQqyHQeoTvoj3ydb03WN+lFX89ZiE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1589885851</vt:lpwstr>
  </property>
  <property fmtid="{D5CDD505-2E9C-101B-9397-08002B2CF9AE}" pid="14" name="_2015_ms_pID_7253432">
    <vt:lpwstr>3Q==</vt:lpwstr>
  </property>
</Properties>
</file>